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6486113B"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807CD9">
        <w:rPr>
          <w:b/>
          <w:sz w:val="24"/>
          <w:szCs w:val="24"/>
        </w:rPr>
        <w:t>27</w:t>
      </w:r>
      <w:r w:rsidR="00EB6917">
        <w:rPr>
          <w:b/>
          <w:sz w:val="24"/>
          <w:szCs w:val="24"/>
        </w:rPr>
        <w:t xml:space="preserve"> </w:t>
      </w:r>
      <w:r w:rsidR="00807CD9">
        <w:rPr>
          <w:b/>
          <w:sz w:val="24"/>
          <w:szCs w:val="24"/>
        </w:rPr>
        <w:t>October</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1CE68E46" w:rsidR="002B6F76" w:rsidRDefault="002B6F76" w:rsidP="002B6F76">
      <w:pPr>
        <w:rPr>
          <w:color w:val="000000"/>
        </w:rPr>
      </w:pPr>
      <w:bookmarkStart w:id="2" w:name="_4d0jkvrqpbi2" w:colFirst="0" w:colLast="0"/>
      <w:bookmarkEnd w:id="2"/>
      <w:r>
        <w:t>The meeting (</w:t>
      </w:r>
      <w:r w:rsidR="001359A6">
        <w:t>20</w:t>
      </w:r>
      <w:r>
        <w:t xml:space="preserve"> participants,</w:t>
      </w:r>
      <w:r w:rsidR="00EB6917">
        <w:t xml:space="preserve"> </w:t>
      </w:r>
      <w:r w:rsidR="001359A6">
        <w:t xml:space="preserve">1 ½ </w:t>
      </w:r>
      <w:r>
        <w:t xml:space="preserve"> hour) </w:t>
      </w:r>
      <w:r>
        <w:rPr>
          <w:color w:val="000000"/>
        </w:rPr>
        <w:t xml:space="preserve">covered </w:t>
      </w:r>
      <w:r w:rsidR="001359A6">
        <w:rPr>
          <w:color w:val="000000"/>
        </w:rPr>
        <w:t>four</w:t>
      </w:r>
      <w:r>
        <w:rPr>
          <w:color w:val="000000"/>
        </w:rPr>
        <w:t xml:space="preserve"> input Tdocs on </w:t>
      </w:r>
      <w:r w:rsidR="00F04A31">
        <w:rPr>
          <w:color w:val="000000"/>
        </w:rPr>
        <w:t>DaCAS</w:t>
      </w:r>
      <w:r w:rsidR="003767BC">
        <w:rPr>
          <w:color w:val="000000"/>
        </w:rPr>
        <w:t>.</w:t>
      </w:r>
      <w:r>
        <w:rPr>
          <w:color w:val="000000"/>
        </w:rPr>
        <w:t xml:space="preserve"> </w:t>
      </w:r>
      <w:r w:rsidR="003767BC">
        <w:rPr>
          <w:color w:val="000000"/>
        </w:rPr>
        <w:t>A</w:t>
      </w:r>
      <w:r>
        <w:rPr>
          <w:color w:val="000000"/>
        </w:rPr>
        <w:t xml:space="preserve"> summary is provided</w:t>
      </w:r>
      <w:r w:rsidR="001359A6">
        <w:rPr>
          <w:color w:val="000000"/>
        </w:rPr>
        <w:t xml:space="preserve"> below</w:t>
      </w:r>
      <w:r>
        <w:rPr>
          <w:color w:val="000000"/>
        </w:rPr>
        <w:t>:</w:t>
      </w:r>
    </w:p>
    <w:p w14:paraId="7531A30A" w14:textId="77777777" w:rsidR="00A37081" w:rsidRDefault="00A37081" w:rsidP="002B6F76">
      <w:pPr>
        <w:rPr>
          <w:color w:val="000000"/>
        </w:rPr>
      </w:pPr>
    </w:p>
    <w:p w14:paraId="53CB189F" w14:textId="72A05B59" w:rsidR="00AA45C3" w:rsidRDefault="0094068B" w:rsidP="00AA45C3">
      <w:pPr>
        <w:numPr>
          <w:ilvl w:val="0"/>
          <w:numId w:val="12"/>
        </w:numPr>
        <w:pBdr>
          <w:top w:val="nil"/>
          <w:left w:val="nil"/>
          <w:bottom w:val="nil"/>
          <w:right w:val="nil"/>
          <w:between w:val="nil"/>
        </w:pBdr>
        <w:rPr>
          <w:color w:val="000000"/>
        </w:rPr>
      </w:pPr>
      <w:r w:rsidRPr="0094068B">
        <w:rPr>
          <w:color w:val="4F81BD" w:themeColor="accent1"/>
        </w:rPr>
        <w:t>S4aA250</w:t>
      </w:r>
      <w:r w:rsidR="00417E19">
        <w:rPr>
          <w:color w:val="4F81BD" w:themeColor="accent1"/>
        </w:rPr>
        <w:t>119</w:t>
      </w:r>
      <w:r w:rsidRPr="0094068B">
        <w:rPr>
          <w:color w:val="4F81BD" w:themeColor="accent1"/>
        </w:rPr>
        <w:t xml:space="preserve"> </w:t>
      </w:r>
      <w:r w:rsidR="002B6F76">
        <w:rPr>
          <w:color w:val="000000"/>
        </w:rPr>
        <w:t>(</w:t>
      </w:r>
      <w:r>
        <w:rPr>
          <w:color w:val="000000"/>
        </w:rPr>
        <w:t>Bytedance</w:t>
      </w:r>
      <w:r w:rsidR="002B6F76">
        <w:rPr>
          <w:color w:val="000000"/>
        </w:rPr>
        <w:t>)</w:t>
      </w:r>
      <w:r>
        <w:rPr>
          <w:color w:val="000000"/>
        </w:rPr>
        <w:t xml:space="preserve"> – </w:t>
      </w:r>
      <w:r w:rsidR="00A37081">
        <w:rPr>
          <w:color w:val="4F81BD" w:themeColor="accent1"/>
        </w:rPr>
        <w:t>noted</w:t>
      </w:r>
      <w:r w:rsidR="002B6F76">
        <w:rPr>
          <w:color w:val="000000"/>
        </w:rPr>
        <w:t xml:space="preserve">: </w:t>
      </w:r>
      <w:r w:rsidR="00A37081">
        <w:rPr>
          <w:color w:val="000000"/>
        </w:rPr>
        <w:t xml:space="preserve">The relationship between ATIAS Ph2/Ph3 and DaCAS was extensively discussed. The following statement was </w:t>
      </w:r>
      <w:r w:rsidR="00A37081" w:rsidRPr="00A37081">
        <w:rPr>
          <w:color w:val="4F81BD" w:themeColor="accent1"/>
        </w:rPr>
        <w:t xml:space="preserve">agreed </w:t>
      </w:r>
      <w:r w:rsidR="00A37081">
        <w:rPr>
          <w:color w:val="000000"/>
        </w:rPr>
        <w:t xml:space="preserve">after online editing of conclusions in </w:t>
      </w:r>
      <w:r w:rsidR="00A37081" w:rsidRPr="0094068B">
        <w:rPr>
          <w:color w:val="4F81BD" w:themeColor="accent1"/>
        </w:rPr>
        <w:t>S4aA250</w:t>
      </w:r>
      <w:r w:rsidR="00A37081">
        <w:rPr>
          <w:color w:val="4F81BD" w:themeColor="accent1"/>
        </w:rPr>
        <w:t>119</w:t>
      </w:r>
      <w:r w:rsidR="00A37081">
        <w:rPr>
          <w:color w:val="000000"/>
        </w:rPr>
        <w:t>:</w:t>
      </w:r>
    </w:p>
    <w:p w14:paraId="4E2D21DF" w14:textId="1979C48B" w:rsidR="00A37081" w:rsidRPr="00A37081" w:rsidRDefault="00A37081" w:rsidP="00A37081">
      <w:pPr>
        <w:pStyle w:val="Paragraphedeliste"/>
        <w:pBdr>
          <w:top w:val="single" w:sz="4" w:space="1" w:color="auto"/>
          <w:left w:val="single" w:sz="4" w:space="4" w:color="auto"/>
          <w:bottom w:val="single" w:sz="4" w:space="1" w:color="auto"/>
          <w:right w:val="single" w:sz="4" w:space="4" w:color="auto"/>
        </w:pBdr>
        <w:spacing w:before="120" w:line="288" w:lineRule="auto"/>
        <w:rPr>
          <w:rFonts w:eastAsia="DengXian"/>
          <w:szCs w:val="24"/>
          <w:lang w:val="en-AU" w:eastAsia="zh-CN"/>
        </w:rPr>
      </w:pPr>
      <w:r>
        <w:rPr>
          <w:rFonts w:eastAsia="DengXian"/>
          <w:szCs w:val="24"/>
          <w:lang w:val="en-AU" w:eastAsia="zh-CN"/>
        </w:rPr>
        <w:t>T</w:t>
      </w:r>
      <w:r w:rsidRPr="00A37081">
        <w:rPr>
          <w:rFonts w:eastAsia="DengXian"/>
          <w:szCs w:val="24"/>
          <w:lang w:val="en-AU" w:eastAsia="zh-CN"/>
        </w:rPr>
        <w:t>est methods for test scenarios extended beyond TS26.260 can also be considered for DaCAS example solution performance evaluation</w:t>
      </w:r>
      <w:r w:rsidRPr="00A37081">
        <w:rPr>
          <w:rFonts w:eastAsia="DengXian"/>
          <w:szCs w:val="24"/>
          <w:lang w:eastAsia="zh-CN"/>
        </w:rPr>
        <w:t>. In addition, test methods and requirements developed under DaCAS and found relevant for ATIAS scope should be proposed for inclusion in TS 26.260 / 26.261.</w:t>
      </w:r>
    </w:p>
    <w:p w14:paraId="08876B54" w14:textId="77777777" w:rsidR="00A37081" w:rsidRPr="00A37081" w:rsidRDefault="00A37081" w:rsidP="00A37081">
      <w:pPr>
        <w:pBdr>
          <w:top w:val="nil"/>
          <w:left w:val="nil"/>
          <w:bottom w:val="nil"/>
          <w:right w:val="nil"/>
          <w:between w:val="nil"/>
        </w:pBdr>
        <w:ind w:left="720"/>
        <w:rPr>
          <w:color w:val="000000"/>
          <w:lang w:val="en-AU"/>
        </w:rPr>
      </w:pPr>
    </w:p>
    <w:p w14:paraId="2CCCF1C7" w14:textId="1EFDD154" w:rsidR="00314EAF" w:rsidRPr="00A37081" w:rsidRDefault="0094068B" w:rsidP="002B6F76">
      <w:pPr>
        <w:numPr>
          <w:ilvl w:val="0"/>
          <w:numId w:val="12"/>
        </w:numPr>
        <w:pBdr>
          <w:top w:val="nil"/>
          <w:left w:val="nil"/>
          <w:bottom w:val="nil"/>
          <w:right w:val="nil"/>
          <w:between w:val="nil"/>
        </w:pBdr>
        <w:rPr>
          <w:lang w:val="en-US"/>
        </w:rPr>
      </w:pPr>
      <w:r w:rsidRPr="0094068B">
        <w:rPr>
          <w:color w:val="4F81BD" w:themeColor="accent1"/>
        </w:rPr>
        <w:t>S4aA250</w:t>
      </w:r>
      <w:r w:rsidR="00417E19">
        <w:rPr>
          <w:color w:val="4F81BD" w:themeColor="accent1"/>
        </w:rPr>
        <w:t xml:space="preserve">122 </w:t>
      </w:r>
      <w:r w:rsidR="002B6F76">
        <w:rPr>
          <w:color w:val="000000"/>
        </w:rPr>
        <w:t>(</w:t>
      </w:r>
      <w:r>
        <w:rPr>
          <w:color w:val="000000"/>
        </w:rPr>
        <w:t>Xiaomi</w:t>
      </w:r>
      <w:r w:rsidR="002B6F76">
        <w:rPr>
          <w:color w:val="000000"/>
        </w:rPr>
        <w:t>)</w:t>
      </w:r>
      <w:r>
        <w:rPr>
          <w:color w:val="000000"/>
        </w:rPr>
        <w:t xml:space="preserve"> – </w:t>
      </w:r>
      <w:r w:rsidR="00A37081">
        <w:rPr>
          <w:color w:val="4F81BD" w:themeColor="accent1"/>
        </w:rPr>
        <w:t>noted</w:t>
      </w:r>
      <w:r>
        <w:rPr>
          <w:color w:val="000000"/>
        </w:rPr>
        <w:t xml:space="preserve">: </w:t>
      </w:r>
      <w:r w:rsidR="008C2E16" w:rsidRPr="008C2E16">
        <w:rPr>
          <w:color w:val="000000"/>
        </w:rPr>
        <w:t xml:space="preserve">This contribution presents the initial draft DaCAS-2 test script, for group discussion and feedback. </w:t>
      </w:r>
      <w:r w:rsidR="00A37081">
        <w:rPr>
          <w:color w:val="000000"/>
        </w:rPr>
        <w:t xml:space="preserve">The following conclusion was </w:t>
      </w:r>
      <w:r w:rsidR="00A37081" w:rsidRPr="00A37081">
        <w:rPr>
          <w:color w:val="4F81BD" w:themeColor="accent1"/>
        </w:rPr>
        <w:t>agreed</w:t>
      </w:r>
      <w:r w:rsidR="00A37081">
        <w:rPr>
          <w:color w:val="000000"/>
        </w:rPr>
        <w:t>:</w:t>
      </w:r>
    </w:p>
    <w:p w14:paraId="354E53AE" w14:textId="77777777" w:rsidR="00A37081" w:rsidRPr="00A37081" w:rsidRDefault="00A37081" w:rsidP="00A37081">
      <w:pPr>
        <w:pBdr>
          <w:top w:val="nil"/>
          <w:left w:val="nil"/>
          <w:bottom w:val="nil"/>
          <w:right w:val="nil"/>
          <w:between w:val="nil"/>
        </w:pBdr>
        <w:ind w:left="720"/>
        <w:rPr>
          <w:lang w:val="en-US"/>
        </w:rPr>
      </w:pPr>
    </w:p>
    <w:p w14:paraId="14F4A8F8" w14:textId="1DB2E71C" w:rsidR="00A37081" w:rsidRDefault="00A37081" w:rsidP="00A37081">
      <w:pPr>
        <w:pBdr>
          <w:top w:val="single" w:sz="4" w:space="1" w:color="auto"/>
          <w:left w:val="single" w:sz="4" w:space="1" w:color="auto"/>
          <w:bottom w:val="single" w:sz="4" w:space="1" w:color="auto"/>
          <w:right w:val="single" w:sz="4" w:space="1" w:color="auto"/>
          <w:between w:val="nil"/>
        </w:pBdr>
        <w:ind w:left="720"/>
        <w:rPr>
          <w:bCs/>
        </w:rPr>
      </w:pPr>
      <w:r w:rsidRPr="00A37081">
        <w:rPr>
          <w:bCs/>
        </w:rPr>
        <w:t>The Audio SWG can agree on creating one or two repositories (scripts / test data) under SA4/audio in 3GPP forge for DaCAS</w:t>
      </w:r>
    </w:p>
    <w:p w14:paraId="5775276E" w14:textId="77777777" w:rsidR="00A37081" w:rsidRDefault="00A37081" w:rsidP="00A37081">
      <w:pPr>
        <w:pBdr>
          <w:top w:val="nil"/>
          <w:left w:val="nil"/>
          <w:bottom w:val="nil"/>
          <w:right w:val="nil"/>
          <w:between w:val="nil"/>
        </w:pBdr>
        <w:ind w:left="720"/>
        <w:rPr>
          <w:bCs/>
          <w:lang w:val="en-US"/>
        </w:rPr>
      </w:pPr>
    </w:p>
    <w:p w14:paraId="7C4C2E93" w14:textId="5DB8A297" w:rsidR="008C2E16" w:rsidRDefault="008C2E16" w:rsidP="008C2E16">
      <w:pPr>
        <w:ind w:left="720"/>
      </w:pPr>
      <w:r>
        <w:t>Action is decided for offline checking with SA4 Chair whether repo(s) can be created on 3GPP forge before the SA4 meeting.</w:t>
      </w:r>
    </w:p>
    <w:p w14:paraId="65BF7083" w14:textId="77777777" w:rsidR="008C2E16" w:rsidRPr="008C2E16" w:rsidRDefault="008C2E16" w:rsidP="00A37081">
      <w:pPr>
        <w:pBdr>
          <w:top w:val="nil"/>
          <w:left w:val="nil"/>
          <w:bottom w:val="nil"/>
          <w:right w:val="nil"/>
          <w:between w:val="nil"/>
        </w:pBdr>
        <w:ind w:left="720"/>
        <w:rPr>
          <w:bCs/>
        </w:rPr>
      </w:pPr>
    </w:p>
    <w:p w14:paraId="19387BCB" w14:textId="19A94622" w:rsidR="00314EAF" w:rsidRPr="00314EAF" w:rsidRDefault="00314EAF" w:rsidP="00807CD9">
      <w:pPr>
        <w:numPr>
          <w:ilvl w:val="0"/>
          <w:numId w:val="12"/>
        </w:numPr>
        <w:pBdr>
          <w:top w:val="nil"/>
          <w:left w:val="nil"/>
          <w:bottom w:val="nil"/>
          <w:right w:val="nil"/>
          <w:between w:val="nil"/>
        </w:pBdr>
        <w:rPr>
          <w:lang w:val="en-US"/>
        </w:rPr>
      </w:pPr>
      <w:r w:rsidRPr="00314EAF">
        <w:rPr>
          <w:color w:val="4F81BD" w:themeColor="accent1"/>
        </w:rPr>
        <w:t>S4aA2501</w:t>
      </w:r>
      <w:r w:rsidR="00417E19">
        <w:rPr>
          <w:color w:val="4F81BD" w:themeColor="accent1"/>
        </w:rPr>
        <w:t>23</w:t>
      </w:r>
      <w:r w:rsidRPr="00314EAF">
        <w:rPr>
          <w:color w:val="4F81BD" w:themeColor="accent1"/>
        </w:rPr>
        <w:t xml:space="preserve"> </w:t>
      </w:r>
      <w:r w:rsidR="001359A6">
        <w:rPr>
          <w:color w:val="4F81BD" w:themeColor="accent1"/>
        </w:rPr>
        <w:t xml:space="preserve">revised to </w:t>
      </w:r>
      <w:r w:rsidR="001359A6" w:rsidRPr="00314EAF">
        <w:rPr>
          <w:color w:val="4F81BD" w:themeColor="accent1"/>
        </w:rPr>
        <w:t>S4aA2501</w:t>
      </w:r>
      <w:r w:rsidR="00417E19">
        <w:rPr>
          <w:color w:val="4F81BD" w:themeColor="accent1"/>
        </w:rPr>
        <w:t>2</w:t>
      </w:r>
      <w:r w:rsidR="001359A6">
        <w:rPr>
          <w:color w:val="4F81BD" w:themeColor="accent1"/>
        </w:rPr>
        <w:t>6</w:t>
      </w:r>
      <w:r w:rsidR="001359A6" w:rsidRPr="00314EAF">
        <w:rPr>
          <w:color w:val="000000"/>
        </w:rPr>
        <w:t xml:space="preserve"> </w:t>
      </w:r>
      <w:r w:rsidRPr="00314EAF">
        <w:rPr>
          <w:color w:val="000000"/>
        </w:rPr>
        <w:t>(</w:t>
      </w:r>
      <w:r>
        <w:rPr>
          <w:color w:val="000000"/>
        </w:rPr>
        <w:t>Dolby</w:t>
      </w:r>
      <w:r w:rsidRPr="00314EAF">
        <w:rPr>
          <w:color w:val="000000"/>
        </w:rPr>
        <w:t>)</w:t>
      </w:r>
      <w:r>
        <w:rPr>
          <w:color w:val="000000"/>
        </w:rPr>
        <w:t xml:space="preserve"> - </w:t>
      </w:r>
      <w:r w:rsidR="00A37081">
        <w:rPr>
          <w:color w:val="4F81BD" w:themeColor="accent1"/>
        </w:rPr>
        <w:t>noted</w:t>
      </w:r>
      <w:r>
        <w:rPr>
          <w:color w:val="000000"/>
        </w:rPr>
        <w:t xml:space="preserve">: </w:t>
      </w:r>
      <w:r w:rsidR="008C2E16">
        <w:rPr>
          <w:color w:val="000000"/>
        </w:rPr>
        <w:t>This Tdoc</w:t>
      </w:r>
      <w:r w:rsidR="008C2E16" w:rsidRPr="008C2E16">
        <w:rPr>
          <w:color w:val="000000"/>
        </w:rPr>
        <w:t xml:space="preserve"> presents proposed changes to TS 26.260 and TS 26.261 in the form of pCRs</w:t>
      </w:r>
      <w:r w:rsidR="008C2E16">
        <w:rPr>
          <w:color w:val="000000"/>
        </w:rPr>
        <w:t>. Comments were collected and a revision is expected at</w:t>
      </w:r>
      <w:r w:rsidR="008C2E16" w:rsidRPr="008C2E16">
        <w:rPr>
          <w:color w:val="000000"/>
        </w:rPr>
        <w:t xml:space="preserve"> SA4#134</w:t>
      </w:r>
      <w:r w:rsidR="008C2E16">
        <w:rPr>
          <w:color w:val="000000"/>
        </w:rPr>
        <w:t xml:space="preserve">. </w:t>
      </w:r>
    </w:p>
    <w:p w14:paraId="4D6494BF" w14:textId="77777777" w:rsidR="001359A6" w:rsidRDefault="001359A6"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77777777" w:rsidR="001359A6" w:rsidRDefault="001359A6" w:rsidP="001359A6">
      <w:r>
        <w:t xml:space="preserve">Stéphane opens the meeting at 13:00 CET. </w:t>
      </w:r>
    </w:p>
    <w:p w14:paraId="522A80FD" w14:textId="77777777" w:rsidR="001359A6" w:rsidRDefault="001359A6" w:rsidP="001359A6">
      <w:r>
        <w:t xml:space="preserve">The agenda with Tdoc allocation is </w:t>
      </w:r>
      <w:r>
        <w:rPr>
          <w:color w:val="4F81BD"/>
        </w:rPr>
        <w:t>agreed</w:t>
      </w:r>
      <w:r>
        <w:t xml:space="preserve"> (see Annex A)</w:t>
      </w:r>
    </w:p>
    <w:p w14:paraId="43A341F3" w14:textId="77777777" w:rsidR="001359A6" w:rsidRDefault="001359A6" w:rsidP="001359A6"/>
    <w:p w14:paraId="6925F186" w14:textId="77777777" w:rsidR="001359A6" w:rsidRDefault="001359A6" w:rsidP="001359A6">
      <w:r>
        <w:t>Stéphane: any objection to consider 126 which was a late revision? Answer: no.</w:t>
      </w:r>
    </w:p>
    <w:p w14:paraId="6FAF913F" w14:textId="77777777" w:rsidR="001359A6" w:rsidRDefault="001359A6" w:rsidP="001359A6"/>
    <w:p w14:paraId="3D64097C" w14:textId="77777777" w:rsidR="001359A6" w:rsidRDefault="001359A6" w:rsidP="001359A6">
      <w:pPr>
        <w:rPr>
          <w:b/>
        </w:rPr>
      </w:pPr>
    </w:p>
    <w:p w14:paraId="41CCAD98" w14:textId="77777777" w:rsidR="001359A6" w:rsidRDefault="001359A6" w:rsidP="001359A6">
      <w:pPr>
        <w:rPr>
          <w:b/>
        </w:rPr>
      </w:pPr>
      <w:r>
        <w:rPr>
          <w:b/>
        </w:rPr>
        <w:lastRenderedPageBreak/>
        <w:t>A.I. 1.2 IPR, antitrust &amp; consensus principles reminder</w:t>
      </w:r>
    </w:p>
    <w:p w14:paraId="642C6800" w14:textId="77777777" w:rsidR="001359A6" w:rsidRDefault="001359A6" w:rsidP="001359A6">
      <w:pPr>
        <w:rPr>
          <w:b/>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investigate whether their organization or any other organization owns IPRs which were, or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6B2ED70E" w14:textId="77777777" w:rsidR="001359A6" w:rsidRDefault="001359A6" w:rsidP="001359A6"/>
    <w:p w14:paraId="7EFD2466" w14:textId="77777777" w:rsidR="001359A6" w:rsidRDefault="001359A6" w:rsidP="001359A6"/>
    <w:p w14:paraId="506A680C" w14:textId="77777777" w:rsidR="001359A6" w:rsidRDefault="001359A6" w:rsidP="001359A6">
      <w:pPr>
        <w:rPr>
          <w:b/>
        </w:rPr>
      </w:pPr>
      <w:r>
        <w:rPr>
          <w:b/>
        </w:rPr>
        <w:t>A.I. 1.3 Reports/Liaison from other groups/meetings</w:t>
      </w:r>
    </w:p>
    <w:p w14:paraId="1D266C1A" w14:textId="77777777" w:rsidR="001359A6" w:rsidRDefault="001359A6" w:rsidP="001359A6"/>
    <w:p w14:paraId="660DEFD1" w14:textId="77777777" w:rsidR="001359A6" w:rsidRDefault="001359A6" w:rsidP="001359A6">
      <w:r>
        <w:t>None.</w:t>
      </w:r>
    </w:p>
    <w:p w14:paraId="3FB624FB" w14:textId="77777777" w:rsidR="001359A6" w:rsidRDefault="001359A6" w:rsidP="001359A6"/>
    <w:p w14:paraId="49B574EB" w14:textId="77777777" w:rsidR="001359A6" w:rsidRDefault="001359A6" w:rsidP="001359A6"/>
    <w:p w14:paraId="51533D00" w14:textId="77777777" w:rsidR="001359A6" w:rsidRDefault="001359A6" w:rsidP="001359A6">
      <w:pPr>
        <w:rPr>
          <w:b/>
        </w:rPr>
      </w:pPr>
      <w:r>
        <w:rPr>
          <w:b/>
        </w:rPr>
        <w:t>A.I. 1.4 Release 18 and earlier matters</w:t>
      </w:r>
    </w:p>
    <w:p w14:paraId="01581CD8" w14:textId="77777777" w:rsidR="001359A6" w:rsidRDefault="001359A6" w:rsidP="001359A6"/>
    <w:p w14:paraId="2C5736E7" w14:textId="77777777" w:rsidR="001359A6" w:rsidRDefault="001359A6" w:rsidP="001359A6">
      <w:r>
        <w:t>None.</w:t>
      </w:r>
    </w:p>
    <w:p w14:paraId="28E20ABF" w14:textId="77777777" w:rsidR="001359A6" w:rsidRDefault="001359A6" w:rsidP="001359A6"/>
    <w:p w14:paraId="02C303AA" w14:textId="77777777" w:rsidR="001359A6" w:rsidRDefault="001359A6" w:rsidP="001359A6"/>
    <w:p w14:paraId="0E704A6B" w14:textId="77777777" w:rsidR="001359A6" w:rsidRDefault="001359A6" w:rsidP="001359A6">
      <w:pPr>
        <w:rPr>
          <w:b/>
        </w:rPr>
      </w:pPr>
      <w:r>
        <w:rPr>
          <w:b/>
        </w:rPr>
        <w:t>A.I. 1.5 IVAS_Codec_Ph2 (EVS Codec Extension for Immersive Voice and Audio Services, Phase 2)</w:t>
      </w:r>
    </w:p>
    <w:p w14:paraId="04E3A8CE" w14:textId="77777777" w:rsidR="001359A6" w:rsidRDefault="001359A6" w:rsidP="001359A6"/>
    <w:p w14:paraId="2CCFA2F8" w14:textId="77777777" w:rsidR="001359A6" w:rsidRDefault="001359A6" w:rsidP="001359A6">
      <w:r>
        <w:t>None.</w:t>
      </w:r>
    </w:p>
    <w:p w14:paraId="34ABC1CC" w14:textId="77777777" w:rsidR="001359A6" w:rsidRDefault="001359A6" w:rsidP="001359A6"/>
    <w:p w14:paraId="3C368C0F" w14:textId="77777777" w:rsidR="001359A6" w:rsidRDefault="001359A6" w:rsidP="001359A6"/>
    <w:p w14:paraId="13A7EE96" w14:textId="77777777" w:rsidR="001359A6" w:rsidRDefault="001359A6" w:rsidP="001359A6">
      <w:pPr>
        <w:rPr>
          <w:b/>
        </w:rPr>
      </w:pPr>
      <w:r>
        <w:rPr>
          <w:b/>
        </w:rPr>
        <w:lastRenderedPageBreak/>
        <w:t>A.I. 1.6 ATIAS_Ph2 (Terminal Audio quality performance and Test methods for Immersive Audio Services, Phase 2)</w:t>
      </w:r>
    </w:p>
    <w:p w14:paraId="2C78A518" w14:textId="77777777" w:rsidR="001359A6" w:rsidRDefault="001359A6" w:rsidP="001359A6"/>
    <w:p w14:paraId="2B6250D4" w14:textId="77777777" w:rsidR="001359A6" w:rsidRDefault="001359A6" w:rsidP="001359A6">
      <w:r>
        <w:t>None.</w:t>
      </w:r>
    </w:p>
    <w:p w14:paraId="75C396F3" w14:textId="77777777" w:rsidR="001359A6" w:rsidRDefault="001359A6" w:rsidP="001359A6"/>
    <w:p w14:paraId="6B82E27C" w14:textId="77777777" w:rsidR="001359A6" w:rsidRDefault="001359A6" w:rsidP="001359A6"/>
    <w:p w14:paraId="173792C7" w14:textId="77777777" w:rsidR="001359A6" w:rsidRDefault="001359A6" w:rsidP="001359A6"/>
    <w:p w14:paraId="4A06AD24" w14:textId="77777777" w:rsidR="001359A6" w:rsidRDefault="001359A6" w:rsidP="001359A6">
      <w:pPr>
        <w:rPr>
          <w:b/>
        </w:rPr>
      </w:pPr>
      <w:r>
        <w:rPr>
          <w:b/>
        </w:rPr>
        <w:t>A.I. 1.7 DaCAS (Diverse audio CApturing system for Smartphone devices)</w:t>
      </w:r>
    </w:p>
    <w:p w14:paraId="7D2D178A" w14:textId="77777777" w:rsidR="001359A6" w:rsidRDefault="001359A6" w:rsidP="001359A6"/>
    <w:tbl>
      <w:tblPr>
        <w:tblW w:w="6580" w:type="dxa"/>
        <w:tblLayout w:type="fixed"/>
        <w:tblLook w:val="0400" w:firstRow="0" w:lastRow="0" w:firstColumn="0" w:lastColumn="0" w:noHBand="0" w:noVBand="1"/>
      </w:tblPr>
      <w:tblGrid>
        <w:gridCol w:w="1271"/>
        <w:gridCol w:w="3778"/>
        <w:gridCol w:w="1531"/>
      </w:tblGrid>
      <w:tr w:rsidR="001359A6" w14:paraId="3EC69799" w14:textId="77777777" w:rsidTr="00A37081">
        <w:trPr>
          <w:trHeight w:val="42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5ED04B1" w14:textId="77777777" w:rsidR="001359A6" w:rsidRDefault="001359A6" w:rsidP="00BF4120">
            <w:pPr>
              <w:spacing w:line="240" w:lineRule="auto"/>
              <w:rPr>
                <w:b/>
                <w:color w:val="0000FF"/>
                <w:sz w:val="16"/>
                <w:szCs w:val="16"/>
                <w:u w:val="single"/>
              </w:rPr>
            </w:pPr>
            <w:hyperlink r:id="rId8">
              <w:r>
                <w:rPr>
                  <w:b/>
                  <w:color w:val="0000FF"/>
                  <w:sz w:val="16"/>
                  <w:szCs w:val="16"/>
                  <w:u w:val="single"/>
                </w:rPr>
                <w:t>S4aA250119</w:t>
              </w:r>
            </w:hyperlink>
          </w:p>
        </w:tc>
        <w:tc>
          <w:tcPr>
            <w:tcW w:w="3778" w:type="dxa"/>
            <w:tcBorders>
              <w:top w:val="single" w:sz="4" w:space="0" w:color="A6A6A6"/>
              <w:left w:val="nil"/>
              <w:bottom w:val="single" w:sz="4" w:space="0" w:color="A6A6A6"/>
              <w:right w:val="single" w:sz="4" w:space="0" w:color="A6A6A6"/>
            </w:tcBorders>
            <w:shd w:val="clear" w:color="auto" w:fill="auto"/>
          </w:tcPr>
          <w:p w14:paraId="30D9C202" w14:textId="77777777" w:rsidR="001359A6" w:rsidRDefault="001359A6" w:rsidP="00BF4120">
            <w:pPr>
              <w:spacing w:line="240" w:lineRule="auto"/>
              <w:rPr>
                <w:sz w:val="16"/>
                <w:szCs w:val="16"/>
              </w:rPr>
            </w:pPr>
            <w:r>
              <w:rPr>
                <w:sz w:val="16"/>
                <w:szCs w:val="16"/>
              </w:rPr>
              <w:t xml:space="preserve">[DaCAS] Discussion on test methods </w:t>
            </w:r>
          </w:p>
        </w:tc>
        <w:tc>
          <w:tcPr>
            <w:tcW w:w="1531" w:type="dxa"/>
            <w:tcBorders>
              <w:top w:val="single" w:sz="4" w:space="0" w:color="A6A6A6"/>
              <w:left w:val="nil"/>
              <w:bottom w:val="single" w:sz="4" w:space="0" w:color="A6A6A6"/>
              <w:right w:val="single" w:sz="4" w:space="0" w:color="A6A6A6"/>
            </w:tcBorders>
            <w:shd w:val="clear" w:color="auto" w:fill="auto"/>
          </w:tcPr>
          <w:p w14:paraId="2CF49A0C" w14:textId="77777777" w:rsidR="001359A6" w:rsidRDefault="001359A6" w:rsidP="00BF4120">
            <w:pPr>
              <w:spacing w:line="240" w:lineRule="auto"/>
              <w:rPr>
                <w:sz w:val="16"/>
                <w:szCs w:val="16"/>
              </w:rPr>
            </w:pPr>
            <w:r>
              <w:rPr>
                <w:sz w:val="16"/>
                <w:szCs w:val="16"/>
              </w:rPr>
              <w:t>Bytedance</w:t>
            </w:r>
          </w:p>
        </w:tc>
      </w:tr>
    </w:tbl>
    <w:p w14:paraId="63B2AF3B" w14:textId="77777777" w:rsidR="001359A6" w:rsidRDefault="001359A6" w:rsidP="001359A6"/>
    <w:p w14:paraId="58F964CA" w14:textId="77777777" w:rsidR="001359A6" w:rsidRDefault="001359A6" w:rsidP="001359A6">
      <w:pPr>
        <w:spacing w:line="257" w:lineRule="auto"/>
      </w:pPr>
      <w:r>
        <w:rPr>
          <w:b/>
          <w:color w:val="0000FF"/>
        </w:rPr>
        <w:t>Presenter: June Sun</w:t>
      </w:r>
    </w:p>
    <w:p w14:paraId="729C8AF9" w14:textId="77777777" w:rsidR="001359A6" w:rsidRDefault="001359A6" w:rsidP="001359A6">
      <w:pPr>
        <w:spacing w:line="257" w:lineRule="auto"/>
        <w:rPr>
          <w:color w:val="000000"/>
        </w:rPr>
      </w:pPr>
    </w:p>
    <w:p w14:paraId="7A8C5A61" w14:textId="77777777" w:rsidR="001359A6" w:rsidRDefault="001359A6" w:rsidP="001359A6">
      <w:pPr>
        <w:spacing w:line="257" w:lineRule="auto"/>
      </w:pPr>
      <w:r>
        <w:rPr>
          <w:color w:val="000000"/>
        </w:rPr>
        <w:t>Discussion:</w:t>
      </w:r>
    </w:p>
    <w:p w14:paraId="7574390A" w14:textId="77777777" w:rsidR="001359A6" w:rsidRDefault="001359A6" w:rsidP="001359A6">
      <w:pPr>
        <w:numPr>
          <w:ilvl w:val="0"/>
          <w:numId w:val="16"/>
        </w:numPr>
        <w:pBdr>
          <w:top w:val="nil"/>
          <w:left w:val="nil"/>
          <w:bottom w:val="nil"/>
          <w:right w:val="nil"/>
          <w:between w:val="nil"/>
        </w:pBdr>
        <w:spacing w:line="257" w:lineRule="auto"/>
      </w:pPr>
      <w:r>
        <w:t xml:space="preserve">Wang Bin: DaCAS is based on test methods in TS 26.260, however from very beginning we are objecting to other methods that can be used for DaCAS if not in the TS now, based on that, if test method is agreed that it is ok to test in DaCAS, then there is some potential alignment with TS 26.260, which means that finally this test method can be included in TS 26.260 once approved or demonstrated in DaCAS. </w:t>
      </w:r>
    </w:p>
    <w:p w14:paraId="06BD33F1" w14:textId="33462FE8" w:rsidR="001359A6" w:rsidRDefault="001359A6" w:rsidP="001359A6">
      <w:pPr>
        <w:numPr>
          <w:ilvl w:val="0"/>
          <w:numId w:val="16"/>
        </w:numPr>
        <w:pBdr>
          <w:top w:val="nil"/>
          <w:left w:val="nil"/>
          <w:bottom w:val="nil"/>
          <w:right w:val="nil"/>
          <w:between w:val="nil"/>
        </w:pBdr>
        <w:spacing w:line="257" w:lineRule="auto"/>
      </w:pPr>
      <w:r>
        <w:t xml:space="preserve">Jan: Same comment, emphasizing one point in the document, this dependency to ATIAS from Rapporteur view is that there shall be no contradiction but in DaCAS you can define whatever but object new tests in ATIAS in last second </w:t>
      </w:r>
      <w:r w:rsidR="00F67CE1">
        <w:t>were</w:t>
      </w:r>
      <w:r>
        <w:t xml:space="preserve"> asked at last meeting a final call for new submission, focus for Dallas meeting to complete what was done so far.</w:t>
      </w:r>
    </w:p>
    <w:p w14:paraId="237E490B" w14:textId="0028637D" w:rsidR="001359A6" w:rsidRDefault="001359A6" w:rsidP="001359A6">
      <w:pPr>
        <w:numPr>
          <w:ilvl w:val="0"/>
          <w:numId w:val="16"/>
        </w:numPr>
        <w:pBdr>
          <w:top w:val="nil"/>
          <w:left w:val="nil"/>
          <w:bottom w:val="nil"/>
          <w:right w:val="nil"/>
          <w:between w:val="nil"/>
        </w:pBdr>
        <w:spacing w:line="257" w:lineRule="auto"/>
      </w:pPr>
      <w:r>
        <w:t xml:space="preserve">Stefan B: thank you for this contribution, true that this topic was discussed in last meeting, Dolby referred to DaCAS WID which is clear on we would do evaluations based on test methods defined in TS 26.260 and apply performance requirements and objective criteria based on requirements defined in 26.261. In that sense, we should strive for having as much referencing, methods used in DaCAS as possible to ATIAS. </w:t>
      </w:r>
      <w:r w:rsidR="00F67CE1">
        <w:t>Of course,</w:t>
      </w:r>
      <w:r>
        <w:t xml:space="preserve"> not completely excluded we would define own test methods under DaCAS, but for </w:t>
      </w:r>
      <w:r w:rsidR="00F67CE1">
        <w:t>housekeeping</w:t>
      </w:r>
      <w:r>
        <w:t xml:space="preserve"> wonder what happens to test methods in DaCAS, why aren’t they relevant for ATIAS, there may be some procedural decisions such as time is not sufficient, but it is not a good reason for having inconsistent specifications. In short, we should </w:t>
      </w:r>
      <w:r w:rsidR="00F67CE1">
        <w:t>wherever be</w:t>
      </w:r>
      <w:r>
        <w:t xml:space="preserve"> possible to make references to existing specifications, understand very well that ATIAS Ph2 should wrap up now and we should not do too many things, they may be possibilities to do update to ATIAS specifications after Dallas meeting. There is another class of things under DaCAS WI that are not related to things where we generate a spatial format as input to IVAS, but requirements on raw microphones and this clearly belongs to DaCAS, there I see no problem to have it in DaCAS as this is a different thing. As you may have seen Dolby’s contribution was to be in line with this understanding discussing in SWG call.</w:t>
      </w:r>
    </w:p>
    <w:p w14:paraId="3EC4F015" w14:textId="4BA1EF4B" w:rsidR="001359A6" w:rsidRDefault="001359A6" w:rsidP="001359A6">
      <w:pPr>
        <w:numPr>
          <w:ilvl w:val="0"/>
          <w:numId w:val="16"/>
        </w:numPr>
        <w:pBdr>
          <w:top w:val="nil"/>
          <w:left w:val="nil"/>
          <w:bottom w:val="nil"/>
          <w:right w:val="nil"/>
          <w:between w:val="nil"/>
        </w:pBdr>
        <w:spacing w:line="257" w:lineRule="auto"/>
      </w:pPr>
      <w:r>
        <w:t xml:space="preserve">June: thank to both supporters, clarify that from definition in WID the two work items are separate, there is no dependency, considering </w:t>
      </w:r>
      <w:r w:rsidR="00F67CE1">
        <w:t>housekeeping</w:t>
      </w:r>
      <w:r>
        <w:t xml:space="preserve">, consider the current situation, DaCAS can have own discussion on own test methods, then can propose in Ph3 of ATIAS, then discuss about test methods is suitable for ATIAS to be integrated into TS 26.260 with a wider application than just evaluating </w:t>
      </w:r>
      <w:r w:rsidR="00F67CE1">
        <w:t>performance</w:t>
      </w:r>
      <w:r>
        <w:t xml:space="preserve"> in DaCAS, instead of pushing ATIAS first, first pursue DaCAS test methods, and not compulsory to then propose into ATIAS, I do feel this is two different topics, one thing is whether it is suitable for DaCAS and have discussion in each work item.</w:t>
      </w:r>
    </w:p>
    <w:p w14:paraId="243B1B3D" w14:textId="1F907FA7" w:rsidR="001359A6" w:rsidRDefault="001359A6" w:rsidP="001359A6">
      <w:pPr>
        <w:numPr>
          <w:ilvl w:val="0"/>
          <w:numId w:val="16"/>
        </w:numPr>
        <w:pBdr>
          <w:top w:val="nil"/>
          <w:left w:val="nil"/>
          <w:bottom w:val="nil"/>
          <w:right w:val="nil"/>
          <w:between w:val="nil"/>
        </w:pBdr>
        <w:spacing w:line="257" w:lineRule="auto"/>
      </w:pPr>
      <w:r>
        <w:lastRenderedPageBreak/>
        <w:t xml:space="preserve">Stefan D: some sympathies for your contribution, we need to disentangle things, putting ATIAS and DaCAS as different </w:t>
      </w:r>
      <w:r w:rsidR="00F67CE1">
        <w:t>flavors</w:t>
      </w:r>
      <w:r>
        <w:t xml:space="preserve">, ATIAS is for objective evaluation for terminals, DaCAS is for isolated parts for solutions for capturing, any DaCAS solution should meet requirements in ATIAS, but not necessary to use any of the ATIAS work into DaCAS, really focus on DaCAS to make us pick right example solutions and check if TS 26.260 can be met. Also timing issue, hear first define in ATIAS, and then go to DaCAS, not healthy for DaCAS, need </w:t>
      </w:r>
      <w:r w:rsidR="00F67CE1">
        <w:t>about</w:t>
      </w:r>
      <w:r>
        <w:t xml:space="preserve"> streamlining.</w:t>
      </w:r>
    </w:p>
    <w:p w14:paraId="0A90C330" w14:textId="77777777" w:rsidR="001359A6" w:rsidRDefault="001359A6" w:rsidP="001359A6">
      <w:pPr>
        <w:numPr>
          <w:ilvl w:val="0"/>
          <w:numId w:val="16"/>
        </w:numPr>
        <w:pBdr>
          <w:top w:val="nil"/>
          <w:left w:val="nil"/>
          <w:bottom w:val="nil"/>
          <w:right w:val="nil"/>
          <w:between w:val="nil"/>
        </w:pBdr>
        <w:spacing w:line="257" w:lineRule="auto"/>
      </w:pPr>
      <w:r>
        <w:t>Jan: in addition, since preparing ATIAS Ph3, we can add a link to DaCAS for ATIAS Ph3, and say anything used in DaCAS can be considered for ATIA</w:t>
      </w:r>
      <w:r>
        <w:tab/>
        <w:t>S Ph3</w:t>
      </w:r>
    </w:p>
    <w:p w14:paraId="6E9CBB9C" w14:textId="057DFF9D" w:rsidR="001359A6" w:rsidRDefault="001359A6" w:rsidP="001359A6">
      <w:pPr>
        <w:numPr>
          <w:ilvl w:val="0"/>
          <w:numId w:val="16"/>
        </w:numPr>
        <w:pBdr>
          <w:top w:val="nil"/>
          <w:left w:val="nil"/>
          <w:bottom w:val="nil"/>
          <w:right w:val="nil"/>
          <w:between w:val="nil"/>
        </w:pBdr>
        <w:spacing w:line="257" w:lineRule="auto"/>
      </w:pPr>
      <w:r>
        <w:t>Stefan B: some things should be checked in relation to the DaCAS WID, I think we may apply a certain degree of pragmatism, in principle it is very clear that if we see how methods should be evaluated it is test methods defined in TS 26.260, this is why we should strive doing that, whether we pre</w:t>
      </w:r>
      <w:r w:rsidR="00F67CE1">
        <w:t>-</w:t>
      </w:r>
      <w:r>
        <w:t>agree in DaCAS and transfer them in ATIAS Ph3 WI, we can find ways, formally we should try to live up to WID, I understand if talking about new test method not proven yet, it’s good to consider it somehow, not yet part of the ATIAS specification and not have a CR, in that case we would still need time under ATIAS.</w:t>
      </w:r>
    </w:p>
    <w:p w14:paraId="0DD65233" w14:textId="0307FFB0" w:rsidR="001359A6" w:rsidRDefault="001359A6" w:rsidP="001359A6">
      <w:pPr>
        <w:pBdr>
          <w:top w:val="nil"/>
          <w:left w:val="nil"/>
          <w:bottom w:val="nil"/>
          <w:right w:val="nil"/>
          <w:between w:val="nil"/>
        </w:pBdr>
        <w:spacing w:line="257" w:lineRule="auto"/>
        <w:ind w:left="720"/>
      </w:pPr>
      <w:r>
        <w:t xml:space="preserve">(Wang Bin showing the </w:t>
      </w:r>
      <w:r w:rsidR="00A37081">
        <w:t xml:space="preserve">DaCAS </w:t>
      </w:r>
      <w:r>
        <w:t>WID</w:t>
      </w:r>
      <w:r w:rsidR="00A37081">
        <w:t xml:space="preserve"> objectives</w:t>
      </w:r>
      <w:r>
        <w:t>)</w:t>
      </w:r>
    </w:p>
    <w:p w14:paraId="2F553869" w14:textId="700CC5A1" w:rsidR="00A37081" w:rsidRDefault="001359A6" w:rsidP="00A37081">
      <w:pPr>
        <w:numPr>
          <w:ilvl w:val="0"/>
          <w:numId w:val="16"/>
        </w:numPr>
        <w:pBdr>
          <w:top w:val="nil"/>
          <w:left w:val="nil"/>
          <w:bottom w:val="nil"/>
          <w:right w:val="nil"/>
          <w:between w:val="nil"/>
        </w:pBdr>
        <w:spacing w:line="257" w:lineRule="auto"/>
      </w:pPr>
      <w:r>
        <w:t xml:space="preserve">Wang Bin: from WID, we say “based on … TS 26.260” but in last bullet, potential </w:t>
      </w:r>
      <w:r w:rsidR="00F67CE1">
        <w:t>alignment</w:t>
      </w:r>
    </w:p>
    <w:p w14:paraId="222E5532" w14:textId="2D2F1539" w:rsidR="001359A6" w:rsidRDefault="001359A6" w:rsidP="00A37081">
      <w:pPr>
        <w:numPr>
          <w:ilvl w:val="0"/>
          <w:numId w:val="16"/>
        </w:numPr>
        <w:pBdr>
          <w:top w:val="nil"/>
          <w:left w:val="nil"/>
          <w:bottom w:val="nil"/>
          <w:right w:val="nil"/>
          <w:between w:val="nil"/>
        </w:pBdr>
        <w:spacing w:line="257" w:lineRule="auto"/>
      </w:pPr>
      <w:r>
        <w:t xml:space="preserve">Stéphane: </w:t>
      </w:r>
      <w:r w:rsidR="00A37081">
        <w:t xml:space="preserve">can you show the </w:t>
      </w:r>
      <w:r w:rsidR="00F67CE1">
        <w:t>dependency</w:t>
      </w:r>
      <w:r w:rsidR="00A37081">
        <w:t xml:space="preserve"> part in the WID where ATIAS is mentioned?</w:t>
      </w:r>
    </w:p>
    <w:p w14:paraId="40109098" w14:textId="05B7AF45" w:rsidR="00A37081" w:rsidRDefault="00A37081" w:rsidP="00A37081">
      <w:pPr>
        <w:pStyle w:val="Paragraphedeliste"/>
        <w:pBdr>
          <w:top w:val="nil"/>
          <w:left w:val="nil"/>
          <w:bottom w:val="nil"/>
          <w:right w:val="nil"/>
          <w:between w:val="nil"/>
        </w:pBdr>
        <w:spacing w:line="257" w:lineRule="auto"/>
      </w:pPr>
      <w:r>
        <w:t>(Wang Bin shows the block on WI dependencies)</w:t>
      </w:r>
    </w:p>
    <w:p w14:paraId="66871928" w14:textId="042C7513" w:rsidR="001359A6" w:rsidRDefault="001359A6" w:rsidP="001359A6">
      <w:pPr>
        <w:numPr>
          <w:ilvl w:val="0"/>
          <w:numId w:val="16"/>
        </w:numPr>
        <w:spacing w:line="257" w:lineRule="auto"/>
      </w:pPr>
      <w:r>
        <w:t xml:space="preserve">Stefan B: my position </w:t>
      </w:r>
      <w:r w:rsidR="00F67CE1">
        <w:t>should</w:t>
      </w:r>
      <w:r>
        <w:t xml:space="preserve"> not be understood as too formal, only thing important is that if we specify something under DaCAS it would be a new method to evaluate spatial upmix, if result is something that would belong to ATIAS specification, we should try to do this, let’s be more concrete, in proposal beyond TS 26.260 can also be considered for DaCAS example solutions performance evaluation. May add a sentence : try updating ATIAS specification if this </w:t>
      </w:r>
      <w:r w:rsidR="00A37081">
        <w:t>belongs</w:t>
      </w:r>
      <w:r>
        <w:t xml:space="preserve"> to ATIAS.</w:t>
      </w:r>
    </w:p>
    <w:p w14:paraId="67DD03FF" w14:textId="2DB92441" w:rsidR="001359A6" w:rsidRDefault="001359A6" w:rsidP="001359A6">
      <w:pPr>
        <w:numPr>
          <w:ilvl w:val="0"/>
          <w:numId w:val="16"/>
        </w:numPr>
        <w:spacing w:line="257" w:lineRule="auto"/>
      </w:pPr>
      <w:r>
        <w:t xml:space="preserve">Stefan D: what is the </w:t>
      </w:r>
      <w:r w:rsidR="00A37081">
        <w:t>addition</w:t>
      </w:r>
      <w:r>
        <w:t xml:space="preserve"> on top of the last sentence of the WID?</w:t>
      </w:r>
    </w:p>
    <w:p w14:paraId="24EF4021" w14:textId="77777777" w:rsidR="001359A6" w:rsidRDefault="001359A6" w:rsidP="001359A6">
      <w:pPr>
        <w:numPr>
          <w:ilvl w:val="0"/>
          <w:numId w:val="16"/>
        </w:numPr>
        <w:spacing w:line="257" w:lineRule="auto"/>
      </w:pPr>
      <w:r>
        <w:t>Stefan B: last alignment, not direct towards ATIAS</w:t>
      </w:r>
    </w:p>
    <w:p w14:paraId="097BFA73" w14:textId="77777777" w:rsidR="001359A6" w:rsidRDefault="001359A6" w:rsidP="001359A6">
      <w:pPr>
        <w:numPr>
          <w:ilvl w:val="0"/>
          <w:numId w:val="16"/>
        </w:numPr>
        <w:spacing w:line="257" w:lineRule="auto"/>
      </w:pPr>
      <w:r>
        <w:t>Mike: problem with wording “should”, tendency on DaCAS for ATIAS</w:t>
      </w:r>
    </w:p>
    <w:p w14:paraId="7443B3B0" w14:textId="77777777" w:rsidR="001359A6" w:rsidRDefault="001359A6" w:rsidP="001359A6">
      <w:pPr>
        <w:numPr>
          <w:ilvl w:val="0"/>
          <w:numId w:val="16"/>
        </w:numPr>
        <w:spacing w:line="257" w:lineRule="auto"/>
      </w:pPr>
      <w:r>
        <w:t>Stefan B: if found relevant for ATIAS scope, at least consider, not say should</w:t>
      </w:r>
    </w:p>
    <w:p w14:paraId="4579DE75" w14:textId="0B0122A0" w:rsidR="00A37081" w:rsidRDefault="00A37081" w:rsidP="00A37081">
      <w:pPr>
        <w:spacing w:line="257" w:lineRule="auto"/>
        <w:ind w:left="360"/>
      </w:pPr>
      <w:r>
        <w:t>(Stéphane edits the conclusions)</w:t>
      </w:r>
    </w:p>
    <w:p w14:paraId="3AE7FB3F" w14:textId="5E5BA9DA" w:rsidR="00A37081" w:rsidRDefault="00A37081" w:rsidP="00A37081">
      <w:pPr>
        <w:spacing w:line="257" w:lineRule="auto"/>
        <w:ind w:left="360"/>
      </w:pPr>
      <w:r>
        <w:t xml:space="preserve">Online editing resulted in the following text derived from clause 3 of </w:t>
      </w:r>
      <w:r>
        <w:rPr>
          <w:b/>
          <w:color w:val="0000FF"/>
        </w:rPr>
        <w:t>SA4aA25119</w:t>
      </w:r>
      <w:r>
        <w:t>:</w:t>
      </w:r>
    </w:p>
    <w:p w14:paraId="2FC261A8" w14:textId="77777777" w:rsidR="00A37081" w:rsidRDefault="00A37081" w:rsidP="00A37081">
      <w:pPr>
        <w:spacing w:line="257" w:lineRule="auto"/>
        <w:ind w:left="360"/>
      </w:pPr>
    </w:p>
    <w:p w14:paraId="3BB788B1" w14:textId="77777777" w:rsidR="00A37081" w:rsidRPr="00A37081" w:rsidRDefault="00A37081" w:rsidP="00A37081">
      <w:pPr>
        <w:pStyle w:val="Titre1"/>
        <w:pBdr>
          <w:top w:val="single" w:sz="12" w:space="3" w:color="auto"/>
        </w:pBdr>
        <w:spacing w:before="240" w:after="180" w:line="360" w:lineRule="auto"/>
        <w:ind w:left="1134" w:hanging="1134"/>
        <w:rPr>
          <w:rFonts w:eastAsiaTheme="minorEastAsia"/>
          <w:b/>
          <w:bCs/>
          <w:color w:val="808080" w:themeColor="background1" w:themeShade="80"/>
          <w:sz w:val="36"/>
          <w:szCs w:val="20"/>
        </w:rPr>
      </w:pPr>
      <w:r w:rsidRPr="00A37081">
        <w:rPr>
          <w:rFonts w:eastAsiaTheme="minorEastAsia"/>
          <w:b/>
          <w:bCs/>
          <w:color w:val="808080" w:themeColor="background1" w:themeShade="80"/>
          <w:sz w:val="36"/>
          <w:szCs w:val="20"/>
        </w:rPr>
        <w:t xml:space="preserve">3. </w:t>
      </w:r>
      <w:r w:rsidRPr="00A37081">
        <w:rPr>
          <w:rFonts w:eastAsiaTheme="minorEastAsia" w:hint="eastAsia"/>
          <w:b/>
          <w:bCs/>
          <w:color w:val="808080" w:themeColor="background1" w:themeShade="80"/>
          <w:sz w:val="36"/>
          <w:szCs w:val="20"/>
        </w:rPr>
        <w:t>Proposal</w:t>
      </w:r>
    </w:p>
    <w:p w14:paraId="0B03B988" w14:textId="77777777" w:rsidR="00A37081" w:rsidRPr="00A37081" w:rsidRDefault="00A37081" w:rsidP="00A37081">
      <w:pPr>
        <w:spacing w:before="120" w:line="288" w:lineRule="auto"/>
        <w:rPr>
          <w:rFonts w:eastAsia="DengXian"/>
          <w:color w:val="808080" w:themeColor="background1" w:themeShade="80"/>
          <w:szCs w:val="24"/>
          <w:lang w:val="en-AU" w:eastAsia="zh-CN"/>
        </w:rPr>
      </w:pPr>
      <w:r w:rsidRPr="00A37081">
        <w:rPr>
          <w:rFonts w:eastAsia="DengXian"/>
          <w:color w:val="808080" w:themeColor="background1" w:themeShade="80"/>
          <w:szCs w:val="24"/>
          <w:lang w:eastAsia="zh-CN"/>
        </w:rPr>
        <w:t xml:space="preserve">The source would like to propose </w:t>
      </w:r>
      <w:r w:rsidRPr="00A37081">
        <w:rPr>
          <w:rFonts w:eastAsia="DengXian"/>
          <w:color w:val="808080" w:themeColor="background1" w:themeShade="80"/>
          <w:szCs w:val="24"/>
          <w:lang w:val="en-US" w:eastAsia="zh-CN"/>
        </w:rPr>
        <w:t xml:space="preserve">for agreement </w:t>
      </w:r>
      <w:r w:rsidRPr="00A37081">
        <w:rPr>
          <w:rFonts w:eastAsia="DengXian"/>
          <w:color w:val="808080" w:themeColor="background1" w:themeShade="80"/>
          <w:szCs w:val="24"/>
          <w:lang w:eastAsia="zh-CN"/>
        </w:rPr>
        <w:t xml:space="preserve">that </w:t>
      </w:r>
      <w:r w:rsidRPr="00A37081">
        <w:rPr>
          <w:rFonts w:eastAsia="DengXian"/>
          <w:color w:val="808080" w:themeColor="background1" w:themeShade="80"/>
          <w:szCs w:val="24"/>
          <w:lang w:val="en-AU" w:eastAsia="zh-CN"/>
        </w:rPr>
        <w:t>test methods for test scenarios extended beyond TS26.260 can also be considered for DaCAS example solution performance evaluation</w:t>
      </w:r>
      <w:r w:rsidRPr="00A37081">
        <w:rPr>
          <w:rFonts w:eastAsia="DengXian"/>
          <w:color w:val="808080" w:themeColor="background1" w:themeShade="80"/>
          <w:szCs w:val="24"/>
          <w:lang w:eastAsia="zh-CN"/>
        </w:rPr>
        <w:t>.</w:t>
      </w:r>
      <w:ins w:id="3" w:author="RAGOT Stéphane INNOV/IT-S" w:date="2025-10-27T13:34:00Z" w16du:dateUtc="2025-10-27T12:34:00Z">
        <w:r w:rsidRPr="00A37081">
          <w:rPr>
            <w:rFonts w:eastAsia="DengXian"/>
            <w:color w:val="808080" w:themeColor="background1" w:themeShade="80"/>
            <w:szCs w:val="24"/>
            <w:lang w:eastAsia="zh-CN"/>
          </w:rPr>
          <w:t xml:space="preserve"> In addition, </w:t>
        </w:r>
      </w:ins>
      <w:ins w:id="4" w:author="RAGOT Stéphane INNOV/IT-S" w:date="2025-10-27T13:35:00Z" w16du:dateUtc="2025-10-27T12:35:00Z">
        <w:r w:rsidRPr="00A37081">
          <w:rPr>
            <w:rFonts w:eastAsia="DengXian"/>
            <w:color w:val="808080" w:themeColor="background1" w:themeShade="80"/>
            <w:szCs w:val="24"/>
            <w:lang w:eastAsia="zh-CN"/>
          </w:rPr>
          <w:t xml:space="preserve">test </w:t>
        </w:r>
      </w:ins>
      <w:ins w:id="5" w:author="RAGOT Stéphane INNOV/IT-S" w:date="2025-10-27T13:34:00Z" w16du:dateUtc="2025-10-27T12:34:00Z">
        <w:r w:rsidRPr="00A37081">
          <w:rPr>
            <w:rFonts w:eastAsia="DengXian"/>
            <w:color w:val="808080" w:themeColor="background1" w:themeShade="80"/>
            <w:szCs w:val="24"/>
            <w:lang w:eastAsia="zh-CN"/>
          </w:rPr>
          <w:t xml:space="preserve">methods </w:t>
        </w:r>
      </w:ins>
      <w:ins w:id="6" w:author="RAGOT Stéphane INNOV/IT-S" w:date="2025-10-27T13:35:00Z" w16du:dateUtc="2025-10-27T12:35:00Z">
        <w:r w:rsidRPr="00A37081">
          <w:rPr>
            <w:rFonts w:eastAsia="DengXian"/>
            <w:color w:val="808080" w:themeColor="background1" w:themeShade="80"/>
            <w:szCs w:val="24"/>
            <w:lang w:eastAsia="zh-CN"/>
          </w:rPr>
          <w:t xml:space="preserve">and requirements </w:t>
        </w:r>
      </w:ins>
      <w:ins w:id="7" w:author="RAGOT Stéphane INNOV/IT-S" w:date="2025-10-27T13:36:00Z" w16du:dateUtc="2025-10-27T12:36:00Z">
        <w:r w:rsidRPr="00A37081">
          <w:rPr>
            <w:rFonts w:eastAsia="DengXian"/>
            <w:color w:val="808080" w:themeColor="background1" w:themeShade="80"/>
            <w:szCs w:val="24"/>
            <w:lang w:eastAsia="zh-CN"/>
          </w:rPr>
          <w:t>develope</w:t>
        </w:r>
      </w:ins>
      <w:ins w:id="8" w:author="RAGOT Stéphane INNOV/IT-S" w:date="2025-10-27T13:37:00Z" w16du:dateUtc="2025-10-27T12:37:00Z">
        <w:r w:rsidRPr="00A37081">
          <w:rPr>
            <w:rFonts w:eastAsia="DengXian"/>
            <w:color w:val="808080" w:themeColor="background1" w:themeShade="80"/>
            <w:szCs w:val="24"/>
            <w:lang w:eastAsia="zh-CN"/>
          </w:rPr>
          <w:t xml:space="preserve">d under DaCAS and </w:t>
        </w:r>
      </w:ins>
      <w:ins w:id="9" w:author="RAGOT Stéphane INNOV/IT-S" w:date="2025-10-27T13:34:00Z" w16du:dateUtc="2025-10-27T12:34:00Z">
        <w:r w:rsidRPr="00A37081">
          <w:rPr>
            <w:rFonts w:eastAsia="DengXian"/>
            <w:color w:val="808080" w:themeColor="background1" w:themeShade="80"/>
            <w:szCs w:val="24"/>
            <w:lang w:eastAsia="zh-CN"/>
          </w:rPr>
          <w:t xml:space="preserve">found relevant for ATIAS scope should </w:t>
        </w:r>
      </w:ins>
      <w:ins w:id="10" w:author="RAGOT Stéphane INNOV/IT-S" w:date="2025-10-27T13:39:00Z" w16du:dateUtc="2025-10-27T12:39:00Z">
        <w:r w:rsidRPr="00A37081">
          <w:rPr>
            <w:rFonts w:eastAsia="DengXian"/>
            <w:color w:val="808080" w:themeColor="background1" w:themeShade="80"/>
            <w:szCs w:val="24"/>
            <w:lang w:eastAsia="zh-CN"/>
          </w:rPr>
          <w:t xml:space="preserve">be </w:t>
        </w:r>
      </w:ins>
      <w:ins w:id="11" w:author="RAGOT Stéphane INNOV/IT-S" w:date="2025-10-27T13:38:00Z" w16du:dateUtc="2025-10-27T12:38:00Z">
        <w:r w:rsidRPr="00A37081">
          <w:rPr>
            <w:rFonts w:eastAsia="DengXian"/>
            <w:color w:val="808080" w:themeColor="background1" w:themeShade="80"/>
            <w:szCs w:val="24"/>
            <w:lang w:eastAsia="zh-CN"/>
          </w:rPr>
          <w:t xml:space="preserve">proposed </w:t>
        </w:r>
      </w:ins>
      <w:ins w:id="12" w:author="RAGOT Stéphane INNOV/IT-S" w:date="2025-10-27T13:35:00Z" w16du:dateUtc="2025-10-27T12:35:00Z">
        <w:r w:rsidRPr="00A37081">
          <w:rPr>
            <w:rFonts w:eastAsia="DengXian"/>
            <w:color w:val="808080" w:themeColor="background1" w:themeShade="80"/>
            <w:szCs w:val="24"/>
            <w:lang w:eastAsia="zh-CN"/>
          </w:rPr>
          <w:t>for inclusion in TS 26.260 / 26.261.</w:t>
        </w:r>
      </w:ins>
    </w:p>
    <w:p w14:paraId="7D22F772" w14:textId="77777777" w:rsidR="00A37081" w:rsidRPr="00A37081" w:rsidRDefault="00A37081" w:rsidP="00A37081">
      <w:pPr>
        <w:spacing w:line="257" w:lineRule="auto"/>
        <w:ind w:left="360"/>
        <w:rPr>
          <w:color w:val="808080" w:themeColor="background1" w:themeShade="80"/>
          <w:lang w:val="en-AU"/>
        </w:rPr>
      </w:pPr>
    </w:p>
    <w:p w14:paraId="17309BC4" w14:textId="6C1191C5" w:rsidR="00A37081" w:rsidRPr="00A37081" w:rsidRDefault="00A37081" w:rsidP="00A37081">
      <w:pPr>
        <w:numPr>
          <w:ilvl w:val="0"/>
          <w:numId w:val="16"/>
        </w:numPr>
        <w:spacing w:line="257" w:lineRule="auto"/>
      </w:pPr>
      <w:r w:rsidRPr="00A37081">
        <w:t xml:space="preserve">Stéphane: is this text agreeable? </w:t>
      </w:r>
      <w:r w:rsidRPr="00A37081">
        <w:rPr>
          <w:b/>
          <w:bCs/>
        </w:rPr>
        <w:t>Answer: yes.</w:t>
      </w:r>
      <w:r w:rsidRPr="00A37081">
        <w:t xml:space="preserve"> Should the Tdoc be revised with potentially additional sources or just minute this agreed outcome?</w:t>
      </w:r>
    </w:p>
    <w:p w14:paraId="485836BA" w14:textId="3A5BBD9D" w:rsidR="00A37081" w:rsidRPr="00A37081" w:rsidRDefault="00A37081" w:rsidP="00A37081">
      <w:pPr>
        <w:numPr>
          <w:ilvl w:val="0"/>
          <w:numId w:val="16"/>
        </w:numPr>
        <w:spacing w:line="257" w:lineRule="auto"/>
      </w:pPr>
      <w:r w:rsidRPr="00A37081">
        <w:t>June: can revise to be able to refer to the Tdoc later?</w:t>
      </w:r>
    </w:p>
    <w:p w14:paraId="468FD6CF" w14:textId="4BA5E190" w:rsidR="00A37081" w:rsidRPr="00A37081" w:rsidRDefault="00A37081" w:rsidP="00A37081">
      <w:pPr>
        <w:numPr>
          <w:ilvl w:val="0"/>
          <w:numId w:val="16"/>
        </w:numPr>
        <w:spacing w:line="257" w:lineRule="auto"/>
        <w:rPr>
          <w:b/>
          <w:bCs/>
        </w:rPr>
      </w:pPr>
      <w:r w:rsidRPr="00A37081">
        <w:lastRenderedPageBreak/>
        <w:t xml:space="preserve">Stéphane: can also refer to the minutes instead. Ok to put the outcome as agreed in minutes? </w:t>
      </w:r>
      <w:r w:rsidRPr="00A37081">
        <w:rPr>
          <w:b/>
          <w:bCs/>
        </w:rPr>
        <w:t>Answer: yes.</w:t>
      </w:r>
    </w:p>
    <w:p w14:paraId="645163B1" w14:textId="77777777" w:rsidR="001359A6" w:rsidRDefault="001359A6" w:rsidP="001359A6">
      <w:pPr>
        <w:spacing w:line="257" w:lineRule="auto"/>
        <w:ind w:left="720"/>
      </w:pPr>
    </w:p>
    <w:p w14:paraId="216A67C7" w14:textId="5CB2DD3B" w:rsidR="001359A6" w:rsidRDefault="001359A6" w:rsidP="001359A6">
      <w:pPr>
        <w:spacing w:line="257" w:lineRule="auto"/>
        <w:rPr>
          <w:color w:val="FF0000"/>
        </w:rPr>
      </w:pPr>
      <w:r>
        <w:rPr>
          <w:color w:val="000000"/>
        </w:rPr>
        <w:t xml:space="preserve">Decision: </w:t>
      </w:r>
      <w:r>
        <w:rPr>
          <w:b/>
          <w:color w:val="0000FF"/>
        </w:rPr>
        <w:t>SA4aA25119</w:t>
      </w:r>
      <w:r>
        <w:rPr>
          <w:color w:val="000000"/>
        </w:rPr>
        <w:t xml:space="preserve"> is </w:t>
      </w:r>
      <w:r w:rsidR="00A37081">
        <w:rPr>
          <w:color w:val="FF0000"/>
        </w:rPr>
        <w:t>noted</w:t>
      </w:r>
    </w:p>
    <w:p w14:paraId="0A1BF50B" w14:textId="0733256C" w:rsidR="001359A6" w:rsidRDefault="00A37081" w:rsidP="001359A6">
      <w:r>
        <w:t xml:space="preserve">The conclusion edited </w:t>
      </w:r>
    </w:p>
    <w:p w14:paraId="6D945FDD" w14:textId="77777777" w:rsidR="001359A6" w:rsidRDefault="001359A6" w:rsidP="001359A6"/>
    <w:tbl>
      <w:tblPr>
        <w:tblW w:w="6585" w:type="dxa"/>
        <w:tblLayout w:type="fixed"/>
        <w:tblLook w:val="0400" w:firstRow="0" w:lastRow="0" w:firstColumn="0" w:lastColumn="0" w:noHBand="0" w:noVBand="1"/>
      </w:tblPr>
      <w:tblGrid>
        <w:gridCol w:w="1245"/>
        <w:gridCol w:w="3810"/>
        <w:gridCol w:w="1530"/>
      </w:tblGrid>
      <w:tr w:rsidR="001359A6" w14:paraId="644520B3" w14:textId="77777777" w:rsidTr="00BF4120">
        <w:trPr>
          <w:trHeight w:val="420"/>
        </w:trPr>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702E9C51" w14:textId="77777777" w:rsidR="001359A6" w:rsidRDefault="001359A6" w:rsidP="00BF4120">
            <w:pPr>
              <w:spacing w:line="240" w:lineRule="auto"/>
              <w:rPr>
                <w:b/>
                <w:color w:val="0000FF"/>
                <w:sz w:val="16"/>
                <w:szCs w:val="16"/>
                <w:u w:val="single"/>
              </w:rPr>
            </w:pPr>
            <w:hyperlink r:id="rId9">
              <w:r>
                <w:rPr>
                  <w:b/>
                  <w:color w:val="0000FF"/>
                  <w:sz w:val="16"/>
                  <w:szCs w:val="16"/>
                  <w:u w:val="single"/>
                </w:rPr>
                <w:t>S4aA250122</w:t>
              </w:r>
            </w:hyperlink>
          </w:p>
        </w:tc>
        <w:tc>
          <w:tcPr>
            <w:tcW w:w="3810" w:type="dxa"/>
            <w:tcBorders>
              <w:top w:val="single" w:sz="4" w:space="0" w:color="A6A6A6"/>
              <w:left w:val="nil"/>
              <w:bottom w:val="single" w:sz="4" w:space="0" w:color="A6A6A6"/>
              <w:right w:val="single" w:sz="4" w:space="0" w:color="A6A6A6"/>
            </w:tcBorders>
            <w:shd w:val="clear" w:color="auto" w:fill="auto"/>
          </w:tcPr>
          <w:p w14:paraId="472FB328" w14:textId="77777777" w:rsidR="001359A6" w:rsidRDefault="001359A6" w:rsidP="00BF4120">
            <w:pPr>
              <w:spacing w:line="240" w:lineRule="auto"/>
              <w:rPr>
                <w:sz w:val="16"/>
                <w:szCs w:val="16"/>
              </w:rPr>
            </w:pPr>
            <w:r>
              <w:rPr>
                <w:sz w:val="16"/>
                <w:szCs w:val="16"/>
              </w:rPr>
              <w:t xml:space="preserve">Draft script for DaCAS-2 </w:t>
            </w:r>
          </w:p>
        </w:tc>
        <w:tc>
          <w:tcPr>
            <w:tcW w:w="1530" w:type="dxa"/>
            <w:tcBorders>
              <w:top w:val="single" w:sz="4" w:space="0" w:color="A6A6A6"/>
              <w:left w:val="nil"/>
              <w:bottom w:val="single" w:sz="4" w:space="0" w:color="A6A6A6"/>
              <w:right w:val="single" w:sz="4" w:space="0" w:color="A6A6A6"/>
            </w:tcBorders>
            <w:shd w:val="clear" w:color="auto" w:fill="auto"/>
          </w:tcPr>
          <w:p w14:paraId="0BF8D662" w14:textId="77777777" w:rsidR="001359A6" w:rsidRDefault="001359A6" w:rsidP="00BF4120">
            <w:pPr>
              <w:spacing w:line="240" w:lineRule="auto"/>
              <w:rPr>
                <w:sz w:val="16"/>
                <w:szCs w:val="16"/>
              </w:rPr>
            </w:pPr>
            <w:r>
              <w:rPr>
                <w:sz w:val="16"/>
                <w:szCs w:val="16"/>
              </w:rPr>
              <w:t>Xiaomi Technology</w:t>
            </w:r>
          </w:p>
        </w:tc>
      </w:tr>
    </w:tbl>
    <w:p w14:paraId="4B046E95" w14:textId="77777777" w:rsidR="001359A6" w:rsidRDefault="001359A6" w:rsidP="001359A6"/>
    <w:p w14:paraId="04133821" w14:textId="77777777" w:rsidR="001359A6" w:rsidRDefault="001359A6" w:rsidP="001359A6">
      <w:pPr>
        <w:spacing w:line="257" w:lineRule="auto"/>
      </w:pPr>
      <w:r>
        <w:rPr>
          <w:b/>
          <w:color w:val="0000FF"/>
        </w:rPr>
        <w:t>Presenter: Nien Wu</w:t>
      </w:r>
    </w:p>
    <w:p w14:paraId="705CEFF9" w14:textId="77777777" w:rsidR="001359A6" w:rsidRDefault="001359A6" w:rsidP="001359A6">
      <w:pPr>
        <w:spacing w:line="257" w:lineRule="auto"/>
        <w:rPr>
          <w:color w:val="000000"/>
        </w:rPr>
      </w:pPr>
    </w:p>
    <w:p w14:paraId="386F272F" w14:textId="77777777" w:rsidR="001359A6" w:rsidRDefault="001359A6" w:rsidP="001359A6">
      <w:pPr>
        <w:spacing w:line="257" w:lineRule="auto"/>
      </w:pPr>
      <w:r>
        <w:rPr>
          <w:color w:val="000000"/>
        </w:rPr>
        <w:t>Discussion:</w:t>
      </w:r>
    </w:p>
    <w:p w14:paraId="1B3EF624" w14:textId="64945D47" w:rsidR="001359A6" w:rsidRDefault="001359A6" w:rsidP="001359A6">
      <w:pPr>
        <w:numPr>
          <w:ilvl w:val="0"/>
          <w:numId w:val="16"/>
        </w:numPr>
        <w:pBdr>
          <w:top w:val="nil"/>
          <w:left w:val="nil"/>
          <w:bottom w:val="nil"/>
          <w:right w:val="nil"/>
          <w:between w:val="nil"/>
        </w:pBdr>
        <w:spacing w:line="257" w:lineRule="auto"/>
      </w:pPr>
      <w:r>
        <w:t xml:space="preserve">June: small question, understand should set up script library, current script </w:t>
      </w:r>
      <w:r w:rsidR="00A37081">
        <w:t>refers</w:t>
      </w:r>
      <w:r>
        <w:t xml:space="preserve"> to it or use this script for testing?</w:t>
      </w:r>
    </w:p>
    <w:p w14:paraId="5975822B" w14:textId="202BC96D" w:rsidR="001359A6" w:rsidRDefault="001359A6" w:rsidP="001359A6">
      <w:pPr>
        <w:numPr>
          <w:ilvl w:val="0"/>
          <w:numId w:val="16"/>
        </w:numPr>
        <w:pBdr>
          <w:top w:val="nil"/>
          <w:left w:val="nil"/>
          <w:bottom w:val="nil"/>
          <w:right w:val="nil"/>
          <w:between w:val="nil"/>
        </w:pBdr>
        <w:spacing w:line="257" w:lineRule="auto"/>
      </w:pPr>
      <w:r>
        <w:t xml:space="preserve">Nien Wu: propose this script for referring, like to compile, we suggest </w:t>
      </w:r>
      <w:r w:rsidR="00F67CE1">
        <w:t>using</w:t>
      </w:r>
      <w:r>
        <w:t xml:space="preserve"> it, can create one and can combine later</w:t>
      </w:r>
    </w:p>
    <w:p w14:paraId="0C0F8337" w14:textId="77777777" w:rsidR="001359A6" w:rsidRDefault="001359A6" w:rsidP="001359A6">
      <w:pPr>
        <w:numPr>
          <w:ilvl w:val="0"/>
          <w:numId w:val="16"/>
        </w:numPr>
        <w:pBdr>
          <w:top w:val="nil"/>
          <w:left w:val="nil"/>
          <w:bottom w:val="nil"/>
          <w:right w:val="nil"/>
          <w:between w:val="nil"/>
        </w:pBdr>
        <w:spacing w:line="257" w:lineRule="auto"/>
      </w:pPr>
      <w:r>
        <w:t>June: free to have additions on top, hard code, free to add or change it?</w:t>
      </w:r>
    </w:p>
    <w:p w14:paraId="4A29956B" w14:textId="77777777" w:rsidR="001359A6" w:rsidRDefault="001359A6" w:rsidP="001359A6">
      <w:pPr>
        <w:numPr>
          <w:ilvl w:val="0"/>
          <w:numId w:val="16"/>
        </w:numPr>
        <w:pBdr>
          <w:top w:val="nil"/>
          <w:left w:val="nil"/>
          <w:bottom w:val="nil"/>
          <w:right w:val="nil"/>
          <w:between w:val="nil"/>
        </w:pBdr>
        <w:spacing w:line="257" w:lineRule="auto"/>
      </w:pPr>
      <w:r>
        <w:t>Nien Wu: just proposed simple functions, will check it later how to finish</w:t>
      </w:r>
    </w:p>
    <w:p w14:paraId="38560BCE" w14:textId="77777777" w:rsidR="001359A6" w:rsidRDefault="001359A6" w:rsidP="001359A6">
      <w:pPr>
        <w:numPr>
          <w:ilvl w:val="0"/>
          <w:numId w:val="16"/>
        </w:numPr>
        <w:pBdr>
          <w:top w:val="nil"/>
          <w:left w:val="nil"/>
          <w:bottom w:val="nil"/>
          <w:right w:val="nil"/>
          <w:between w:val="nil"/>
        </w:pBdr>
        <w:spacing w:line="257" w:lineRule="auto"/>
      </w:pPr>
      <w:r>
        <w:t>Stefan D: if script work, put it on forge directly, then people can have a look</w:t>
      </w:r>
    </w:p>
    <w:p w14:paraId="580FA0D2" w14:textId="7549A85E" w:rsidR="001359A6" w:rsidRDefault="001359A6" w:rsidP="001359A6">
      <w:pPr>
        <w:numPr>
          <w:ilvl w:val="0"/>
          <w:numId w:val="16"/>
        </w:numPr>
        <w:pBdr>
          <w:top w:val="nil"/>
          <w:left w:val="nil"/>
          <w:bottom w:val="nil"/>
          <w:right w:val="nil"/>
          <w:between w:val="nil"/>
        </w:pBdr>
        <w:spacing w:line="257" w:lineRule="auto"/>
      </w:pPr>
      <w:r>
        <w:t>Stéphane</w:t>
      </w:r>
      <w:r w:rsidR="00A37081">
        <w:t>: discussed this in last DaCAS meeting in Sept, concluded that companies interested in contributing can be identified offline and then the repo can be discussed.</w:t>
      </w:r>
    </w:p>
    <w:p w14:paraId="6A9980F6" w14:textId="77777777" w:rsidR="001359A6" w:rsidRDefault="001359A6" w:rsidP="001359A6">
      <w:pPr>
        <w:numPr>
          <w:ilvl w:val="0"/>
          <w:numId w:val="16"/>
        </w:numPr>
        <w:pBdr>
          <w:top w:val="nil"/>
          <w:left w:val="nil"/>
          <w:bottom w:val="nil"/>
          <w:right w:val="nil"/>
          <w:between w:val="nil"/>
        </w:pBdr>
        <w:spacing w:line="257" w:lineRule="auto"/>
      </w:pPr>
      <w:r>
        <w:t>Stefan B: fine to have it on forge, no problem to agree on it, question is only talking about scripts? When considering have a solution that would also databases</w:t>
      </w:r>
    </w:p>
    <w:p w14:paraId="1DF5540E" w14:textId="77777777" w:rsidR="001359A6" w:rsidRDefault="001359A6" w:rsidP="001359A6">
      <w:pPr>
        <w:numPr>
          <w:ilvl w:val="0"/>
          <w:numId w:val="16"/>
        </w:numPr>
        <w:pBdr>
          <w:top w:val="nil"/>
          <w:left w:val="nil"/>
          <w:bottom w:val="nil"/>
          <w:right w:val="nil"/>
          <w:between w:val="nil"/>
        </w:pBdr>
        <w:spacing w:line="257" w:lineRule="auto"/>
      </w:pPr>
      <w:r>
        <w:t xml:space="preserve">Stéphane: discussed </w:t>
      </w:r>
    </w:p>
    <w:p w14:paraId="67A66C22" w14:textId="77777777" w:rsidR="001359A6" w:rsidRDefault="001359A6" w:rsidP="001359A6">
      <w:pPr>
        <w:numPr>
          <w:ilvl w:val="0"/>
          <w:numId w:val="16"/>
        </w:numPr>
        <w:pBdr>
          <w:top w:val="nil"/>
          <w:left w:val="nil"/>
          <w:bottom w:val="nil"/>
          <w:right w:val="nil"/>
          <w:between w:val="nil"/>
        </w:pBdr>
        <w:spacing w:line="257" w:lineRule="auto"/>
      </w:pPr>
      <w:r>
        <w:t>Stefan D: not asking entirety of SA4 to start new activities on forge, SWG could have authority under SA4/Audio</w:t>
      </w:r>
    </w:p>
    <w:p w14:paraId="768F4664" w14:textId="35AEF352" w:rsidR="001359A6" w:rsidRDefault="001359A6" w:rsidP="001359A6">
      <w:pPr>
        <w:numPr>
          <w:ilvl w:val="0"/>
          <w:numId w:val="16"/>
        </w:numPr>
        <w:pBdr>
          <w:top w:val="nil"/>
          <w:left w:val="nil"/>
          <w:bottom w:val="nil"/>
          <w:right w:val="nil"/>
          <w:between w:val="nil"/>
        </w:pBdr>
        <w:spacing w:line="257" w:lineRule="auto"/>
      </w:pPr>
      <w:r>
        <w:t xml:space="preserve">Tomas: we could </w:t>
      </w:r>
      <w:r w:rsidR="00F67CE1">
        <w:t>check</w:t>
      </w:r>
      <w:r>
        <w:t xml:space="preserve"> with Gilles, go if take decision in SWG now, then double check if want SA4 decision</w:t>
      </w:r>
    </w:p>
    <w:p w14:paraId="718C55B3" w14:textId="77777777" w:rsidR="001359A6" w:rsidRDefault="001359A6" w:rsidP="001359A6">
      <w:pPr>
        <w:numPr>
          <w:ilvl w:val="0"/>
          <w:numId w:val="16"/>
        </w:numPr>
        <w:pBdr>
          <w:top w:val="nil"/>
          <w:left w:val="nil"/>
          <w:bottom w:val="nil"/>
          <w:right w:val="nil"/>
          <w:between w:val="nil"/>
        </w:pBdr>
        <w:spacing w:line="257" w:lineRule="auto"/>
      </w:pPr>
      <w:r>
        <w:t xml:space="preserve">Stéphane: SWG can agree on creating one or two repos (scripts / test data) under SA4/audio in 3GPP forge for DaCAS? </w:t>
      </w:r>
      <w:r>
        <w:rPr>
          <w:b/>
        </w:rPr>
        <w:t xml:space="preserve">Answer: yes. </w:t>
      </w:r>
      <w:r>
        <w:t>Will check offline with Gilles if SA4 power is requested.</w:t>
      </w:r>
    </w:p>
    <w:p w14:paraId="2FC0991B" w14:textId="77777777" w:rsidR="001359A6" w:rsidRDefault="001359A6" w:rsidP="001359A6">
      <w:pPr>
        <w:numPr>
          <w:ilvl w:val="0"/>
          <w:numId w:val="16"/>
        </w:numPr>
        <w:pBdr>
          <w:top w:val="nil"/>
          <w:left w:val="nil"/>
          <w:bottom w:val="nil"/>
          <w:right w:val="nil"/>
          <w:between w:val="nil"/>
        </w:pBdr>
        <w:spacing w:line="257" w:lineRule="auto"/>
      </w:pPr>
      <w:r>
        <w:t>Nien Wu: need to make contribution in Dallas, or wait reply? Will resubmit to Dallas, here just for discussion.</w:t>
      </w:r>
    </w:p>
    <w:p w14:paraId="0ABE7C00" w14:textId="77777777" w:rsidR="001359A6" w:rsidRDefault="001359A6" w:rsidP="001359A6">
      <w:pPr>
        <w:pBdr>
          <w:top w:val="nil"/>
          <w:left w:val="nil"/>
          <w:bottom w:val="nil"/>
          <w:right w:val="nil"/>
          <w:between w:val="nil"/>
        </w:pBdr>
        <w:spacing w:line="257" w:lineRule="auto"/>
        <w:ind w:left="720"/>
        <w:rPr>
          <w:color w:val="000000"/>
        </w:rPr>
      </w:pPr>
    </w:p>
    <w:p w14:paraId="48A7C1A6" w14:textId="77777777" w:rsidR="001359A6" w:rsidRDefault="001359A6" w:rsidP="001359A6">
      <w:pPr>
        <w:spacing w:line="257" w:lineRule="auto"/>
        <w:rPr>
          <w:color w:val="FF0000"/>
        </w:rPr>
      </w:pPr>
      <w:r>
        <w:rPr>
          <w:color w:val="000000"/>
        </w:rPr>
        <w:t xml:space="preserve">Decision: </w:t>
      </w:r>
      <w:r>
        <w:rPr>
          <w:b/>
          <w:color w:val="0000FF"/>
        </w:rPr>
        <w:t xml:space="preserve">SA4aA250122 </w:t>
      </w:r>
      <w:r>
        <w:rPr>
          <w:color w:val="000000"/>
        </w:rPr>
        <w:t>is</w:t>
      </w:r>
      <w:r>
        <w:t xml:space="preserve"> </w:t>
      </w:r>
      <w:r>
        <w:rPr>
          <w:color w:val="FF0000"/>
        </w:rPr>
        <w:t>noted</w:t>
      </w:r>
    </w:p>
    <w:p w14:paraId="66BCD93D" w14:textId="77777777" w:rsidR="001359A6" w:rsidRDefault="001359A6" w:rsidP="00A37081">
      <w:pPr>
        <w:spacing w:line="257" w:lineRule="auto"/>
        <w:rPr>
          <w:b/>
        </w:rPr>
      </w:pPr>
      <w:r>
        <w:rPr>
          <w:b/>
        </w:rPr>
        <w:t>SWG can agree on creating one or two repos (scripts / test data) under SA4/audio in 3GPP forge for DaCAS</w:t>
      </w:r>
    </w:p>
    <w:p w14:paraId="75E6F47D" w14:textId="447AD63E" w:rsidR="001359A6" w:rsidRDefault="001359A6" w:rsidP="001359A6">
      <w:r>
        <w:t>Action is decided for offline checking with SA4 Chair</w:t>
      </w:r>
      <w:r w:rsidR="00A37081">
        <w:t xml:space="preserve"> whether repo(s) can be created on 3GPP forge before the SA4 meeting </w:t>
      </w:r>
    </w:p>
    <w:p w14:paraId="383E5EDD" w14:textId="77777777" w:rsidR="001359A6" w:rsidRDefault="001359A6" w:rsidP="001359A6"/>
    <w:p w14:paraId="4BCA1D13" w14:textId="77777777" w:rsidR="001359A6" w:rsidRDefault="001359A6" w:rsidP="001359A6">
      <w:pPr>
        <w:pBdr>
          <w:top w:val="nil"/>
          <w:left w:val="nil"/>
          <w:bottom w:val="nil"/>
          <w:right w:val="nil"/>
          <w:between w:val="nil"/>
        </w:pBdr>
        <w:spacing w:line="257" w:lineRule="auto"/>
      </w:pPr>
    </w:p>
    <w:p w14:paraId="23CA451C" w14:textId="77777777" w:rsidR="001359A6" w:rsidRDefault="001359A6" w:rsidP="001359A6">
      <w:pPr>
        <w:pBdr>
          <w:top w:val="nil"/>
          <w:left w:val="nil"/>
          <w:bottom w:val="nil"/>
          <w:right w:val="nil"/>
          <w:between w:val="nil"/>
        </w:pBdr>
        <w:spacing w:line="257" w:lineRule="auto"/>
        <w:ind w:left="720"/>
        <w:rPr>
          <w:color w:val="000000"/>
        </w:rPr>
      </w:pPr>
    </w:p>
    <w:p w14:paraId="21CA0988" w14:textId="77777777" w:rsidR="001359A6" w:rsidRDefault="001359A6" w:rsidP="001359A6">
      <w:pPr>
        <w:spacing w:line="257" w:lineRule="auto"/>
        <w:rPr>
          <w:color w:val="FF0000"/>
        </w:rPr>
      </w:pPr>
      <w:r>
        <w:rPr>
          <w:b/>
          <w:color w:val="0000FF"/>
        </w:rPr>
        <w:t xml:space="preserve">SA4aA250123 </w:t>
      </w:r>
      <w:r>
        <w:rPr>
          <w:color w:val="000000"/>
        </w:rPr>
        <w:t xml:space="preserve">is </w:t>
      </w:r>
      <w:r>
        <w:rPr>
          <w:color w:val="FF0000"/>
        </w:rPr>
        <w:t xml:space="preserve">revised to </w:t>
      </w:r>
      <w:r>
        <w:rPr>
          <w:b/>
          <w:color w:val="0000FF"/>
        </w:rPr>
        <w:t>SA4aA250126</w:t>
      </w:r>
    </w:p>
    <w:p w14:paraId="5EDC6F63" w14:textId="77777777" w:rsidR="001359A6" w:rsidRDefault="001359A6" w:rsidP="001359A6"/>
    <w:p w14:paraId="49A9FFA8" w14:textId="77777777" w:rsidR="001359A6" w:rsidRDefault="001359A6" w:rsidP="001359A6"/>
    <w:p w14:paraId="19C1AFF1" w14:textId="77777777" w:rsidR="001359A6" w:rsidRDefault="001359A6" w:rsidP="001359A6"/>
    <w:tbl>
      <w:tblPr>
        <w:tblW w:w="6585" w:type="dxa"/>
        <w:tblLayout w:type="fixed"/>
        <w:tblLook w:val="0400" w:firstRow="0" w:lastRow="0" w:firstColumn="0" w:lastColumn="0" w:noHBand="0" w:noVBand="1"/>
      </w:tblPr>
      <w:tblGrid>
        <w:gridCol w:w="1200"/>
        <w:gridCol w:w="3855"/>
        <w:gridCol w:w="1530"/>
      </w:tblGrid>
      <w:tr w:rsidR="001359A6" w14:paraId="3F0CDBA5" w14:textId="77777777" w:rsidTr="00BF4120">
        <w:trPr>
          <w:trHeight w:val="420"/>
        </w:trPr>
        <w:tc>
          <w:tcPr>
            <w:tcW w:w="1200" w:type="dxa"/>
            <w:tcBorders>
              <w:top w:val="single" w:sz="4" w:space="0" w:color="A6A6A6"/>
              <w:left w:val="single" w:sz="4" w:space="0" w:color="A6A6A6"/>
              <w:bottom w:val="single" w:sz="4" w:space="0" w:color="A6A6A6"/>
              <w:right w:val="single" w:sz="4" w:space="0" w:color="A6A6A6"/>
            </w:tcBorders>
            <w:shd w:val="clear" w:color="auto" w:fill="auto"/>
          </w:tcPr>
          <w:p w14:paraId="36877736" w14:textId="77777777" w:rsidR="001359A6" w:rsidRDefault="001359A6" w:rsidP="00BF4120">
            <w:pPr>
              <w:spacing w:line="240" w:lineRule="auto"/>
              <w:rPr>
                <w:b/>
                <w:color w:val="0000FF"/>
                <w:sz w:val="16"/>
                <w:szCs w:val="16"/>
                <w:u w:val="single"/>
              </w:rPr>
            </w:pPr>
            <w:hyperlink r:id="rId10">
              <w:r>
                <w:rPr>
                  <w:b/>
                  <w:color w:val="0000FF"/>
                  <w:sz w:val="16"/>
                  <w:szCs w:val="16"/>
                  <w:u w:val="single"/>
                </w:rPr>
                <w:t>S4aA250126</w:t>
              </w:r>
            </w:hyperlink>
          </w:p>
        </w:tc>
        <w:tc>
          <w:tcPr>
            <w:tcW w:w="3855" w:type="dxa"/>
            <w:tcBorders>
              <w:top w:val="single" w:sz="4" w:space="0" w:color="A6A6A6"/>
              <w:left w:val="nil"/>
              <w:bottom w:val="single" w:sz="4" w:space="0" w:color="A6A6A6"/>
              <w:right w:val="single" w:sz="4" w:space="0" w:color="A6A6A6"/>
            </w:tcBorders>
            <w:shd w:val="clear" w:color="auto" w:fill="auto"/>
          </w:tcPr>
          <w:p w14:paraId="05F5111C" w14:textId="77777777" w:rsidR="001359A6" w:rsidRDefault="001359A6" w:rsidP="00BF4120">
            <w:pPr>
              <w:spacing w:line="240" w:lineRule="auto"/>
              <w:rPr>
                <w:sz w:val="16"/>
                <w:szCs w:val="16"/>
              </w:rPr>
            </w:pPr>
            <w:r>
              <w:rPr>
                <w:sz w:val="16"/>
                <w:szCs w:val="16"/>
              </w:rPr>
              <w:t>[DaCAS] DOA metric and requirement expansion for spatial audio</w:t>
            </w:r>
          </w:p>
        </w:tc>
        <w:tc>
          <w:tcPr>
            <w:tcW w:w="1530" w:type="dxa"/>
            <w:tcBorders>
              <w:top w:val="single" w:sz="4" w:space="0" w:color="A6A6A6"/>
              <w:left w:val="nil"/>
              <w:bottom w:val="single" w:sz="4" w:space="0" w:color="A6A6A6"/>
              <w:right w:val="single" w:sz="4" w:space="0" w:color="A6A6A6"/>
            </w:tcBorders>
            <w:shd w:val="clear" w:color="auto" w:fill="auto"/>
          </w:tcPr>
          <w:p w14:paraId="259E2562" w14:textId="77777777" w:rsidR="001359A6" w:rsidRDefault="001359A6" w:rsidP="00BF4120">
            <w:pPr>
              <w:spacing w:line="240" w:lineRule="auto"/>
              <w:rPr>
                <w:sz w:val="16"/>
                <w:szCs w:val="16"/>
              </w:rPr>
            </w:pPr>
            <w:r>
              <w:rPr>
                <w:sz w:val="16"/>
                <w:szCs w:val="16"/>
              </w:rPr>
              <w:t>Dolby Germany GmbH</w:t>
            </w:r>
          </w:p>
        </w:tc>
      </w:tr>
    </w:tbl>
    <w:p w14:paraId="6B5327E0" w14:textId="77777777" w:rsidR="001359A6" w:rsidRDefault="001359A6" w:rsidP="001359A6"/>
    <w:p w14:paraId="702D9B88" w14:textId="77777777" w:rsidR="001359A6" w:rsidRDefault="001359A6" w:rsidP="001359A6">
      <w:pPr>
        <w:spacing w:line="257" w:lineRule="auto"/>
      </w:pPr>
      <w:r>
        <w:rPr>
          <w:b/>
          <w:color w:val="0000FF"/>
        </w:rPr>
        <w:lastRenderedPageBreak/>
        <w:t>Presenter: Stefan Bruhn</w:t>
      </w:r>
    </w:p>
    <w:p w14:paraId="20B4A49F" w14:textId="77777777" w:rsidR="001359A6" w:rsidRDefault="001359A6" w:rsidP="001359A6">
      <w:pPr>
        <w:spacing w:line="257" w:lineRule="auto"/>
        <w:rPr>
          <w:color w:val="000000"/>
        </w:rPr>
      </w:pPr>
    </w:p>
    <w:p w14:paraId="4D1C371C" w14:textId="77777777" w:rsidR="001359A6" w:rsidRDefault="001359A6" w:rsidP="001359A6">
      <w:pPr>
        <w:spacing w:line="257" w:lineRule="auto"/>
      </w:pPr>
      <w:r>
        <w:rPr>
          <w:color w:val="000000"/>
        </w:rPr>
        <w:t>Discussion:</w:t>
      </w:r>
    </w:p>
    <w:p w14:paraId="4E7B14B9" w14:textId="04DB0B35" w:rsidR="001359A6" w:rsidRDefault="001359A6" w:rsidP="001359A6">
      <w:pPr>
        <w:numPr>
          <w:ilvl w:val="0"/>
          <w:numId w:val="16"/>
        </w:numPr>
        <w:pBdr>
          <w:top w:val="nil"/>
          <w:left w:val="nil"/>
          <w:bottom w:val="nil"/>
          <w:right w:val="nil"/>
          <w:between w:val="nil"/>
        </w:pBdr>
        <w:spacing w:line="257" w:lineRule="auto"/>
      </w:pPr>
      <w:r>
        <w:t xml:space="preserve">Jan: thank you for input, good extension if not lack of time, comes a bit late, first point on being more </w:t>
      </w:r>
      <w:r w:rsidR="00F67CE1">
        <w:t>precise</w:t>
      </w:r>
      <w:r>
        <w:t xml:space="preserve"> on UE type, etc., maybe look at all methods, good input on requirements, really new part is checking the elevation, would have to check if this could fit in still in ATIAS, it’s pretty new, would need some more time if doable, testable, would like to see in ATIAS Ph3 if testing of elevation with intended usage of </w:t>
      </w:r>
      <w:r w:rsidR="00F67CE1">
        <w:t>noise field</w:t>
      </w:r>
      <w:r>
        <w:t xml:space="preserve"> simulation we intent to use there, not real physical position, first acknowledge first two points</w:t>
      </w:r>
    </w:p>
    <w:p w14:paraId="62D6D818" w14:textId="21817FC9" w:rsidR="001359A6" w:rsidRDefault="001359A6" w:rsidP="001359A6">
      <w:pPr>
        <w:numPr>
          <w:ilvl w:val="0"/>
          <w:numId w:val="16"/>
        </w:numPr>
        <w:pBdr>
          <w:top w:val="nil"/>
          <w:left w:val="nil"/>
          <w:bottom w:val="nil"/>
          <w:right w:val="nil"/>
          <w:between w:val="nil"/>
        </w:pBdr>
        <w:spacing w:line="257" w:lineRule="auto"/>
      </w:pPr>
      <w:r>
        <w:t>Mike: very constructive addition of elevation, some suggestions: loudspeaker 13 to 20 mono</w:t>
      </w:r>
      <w:r w:rsidR="00A37081">
        <w:t>toni</w:t>
      </w:r>
      <w:r>
        <w:t>cally increase, on speaker that is behind either close to -180 or +180, there is a singularity point at back, some improvement on wording is necessary?</w:t>
      </w:r>
    </w:p>
    <w:p w14:paraId="672CF738" w14:textId="77777777" w:rsidR="001359A6" w:rsidRDefault="001359A6" w:rsidP="001359A6">
      <w:pPr>
        <w:numPr>
          <w:ilvl w:val="0"/>
          <w:numId w:val="16"/>
        </w:numPr>
        <w:pBdr>
          <w:top w:val="nil"/>
          <w:left w:val="nil"/>
          <w:bottom w:val="nil"/>
          <w:right w:val="nil"/>
          <w:between w:val="nil"/>
        </w:pBdr>
        <w:spacing w:line="257" w:lineRule="auto"/>
      </w:pPr>
      <w:r>
        <w:t>Stefan B: in clause 5.5.2.3?</w:t>
      </w:r>
    </w:p>
    <w:p w14:paraId="43150BC4" w14:textId="354250D6" w:rsidR="001359A6" w:rsidRDefault="001359A6" w:rsidP="001359A6">
      <w:pPr>
        <w:numPr>
          <w:ilvl w:val="0"/>
          <w:numId w:val="16"/>
        </w:numPr>
        <w:pBdr>
          <w:top w:val="nil"/>
          <w:left w:val="nil"/>
          <w:bottom w:val="nil"/>
          <w:right w:val="nil"/>
          <w:between w:val="nil"/>
        </w:pBdr>
        <w:spacing w:line="257" w:lineRule="auto"/>
      </w:pPr>
      <w:r>
        <w:t xml:space="preserve">Mike: loudspeaker 10 and 20, there is a singularity point, no idea how to improve but this is an issue. Second is concern, for UEs like smartphone, there is heavy front back confusion, enforcing </w:t>
      </w:r>
      <w:r w:rsidR="00F67CE1">
        <w:t>monotonic</w:t>
      </w:r>
      <w:r>
        <w:t xml:space="preserve"> increase if any front back confusion, then UE not qualified? If so, many UE manufacturers will not use DaCAS, also no way to address</w:t>
      </w:r>
    </w:p>
    <w:p w14:paraId="197131AD" w14:textId="77777777" w:rsidR="001359A6" w:rsidRDefault="001359A6" w:rsidP="001359A6">
      <w:pPr>
        <w:numPr>
          <w:ilvl w:val="0"/>
          <w:numId w:val="16"/>
        </w:numPr>
        <w:pBdr>
          <w:top w:val="nil"/>
          <w:left w:val="nil"/>
          <w:bottom w:val="nil"/>
          <w:right w:val="nil"/>
          <w:between w:val="nil"/>
        </w:pBdr>
        <w:spacing w:line="257" w:lineRule="auto"/>
      </w:pPr>
      <w:r>
        <w:t>Stefan B: this concern may be right, what we say in half circular plane capture that would normally apply depending on what the manufacturer says, if they support the full then check, may be softer, essentially idea is to give manufacturers two possibilities, either less demanding, it depends on how many microphones there are, or they support the full 3D sphere, then requirements below would apply, no one is forced but if one says my device does full 3D capture there would be such requirements</w:t>
      </w:r>
    </w:p>
    <w:p w14:paraId="268B7AAA" w14:textId="4C23E2DB" w:rsidR="001359A6" w:rsidRDefault="001359A6" w:rsidP="001359A6">
      <w:pPr>
        <w:numPr>
          <w:ilvl w:val="0"/>
          <w:numId w:val="16"/>
        </w:numPr>
        <w:pBdr>
          <w:top w:val="nil"/>
          <w:left w:val="nil"/>
          <w:bottom w:val="nil"/>
          <w:right w:val="nil"/>
          <w:between w:val="nil"/>
        </w:pBdr>
        <w:spacing w:line="257" w:lineRule="auto"/>
      </w:pPr>
      <w:r>
        <w:t xml:space="preserve">Mike: suggesting one part of test is testing half circle, other one is hemisphere placement, could be another way: can just let manufacturer ratio of front back confusion, this would be an indicator of spatial quality, if below average if consumers </w:t>
      </w:r>
      <w:r w:rsidR="00A37081">
        <w:t>buy</w:t>
      </w:r>
      <w:r>
        <w:t xml:space="preserve"> it is fine, rather make a scoring problem</w:t>
      </w:r>
    </w:p>
    <w:p w14:paraId="4FED83CE" w14:textId="77777777" w:rsidR="001359A6" w:rsidRDefault="001359A6" w:rsidP="001359A6">
      <w:pPr>
        <w:numPr>
          <w:ilvl w:val="0"/>
          <w:numId w:val="16"/>
        </w:numPr>
        <w:pBdr>
          <w:top w:val="nil"/>
          <w:left w:val="nil"/>
          <w:bottom w:val="nil"/>
          <w:right w:val="nil"/>
          <w:between w:val="nil"/>
        </w:pBdr>
        <w:spacing w:line="257" w:lineRule="auto"/>
      </w:pPr>
      <w:r>
        <w:t>Stefan B: may think about this</w:t>
      </w:r>
    </w:p>
    <w:p w14:paraId="65E64A94" w14:textId="77777777" w:rsidR="001359A6" w:rsidRDefault="001359A6" w:rsidP="001359A6">
      <w:pPr>
        <w:numPr>
          <w:ilvl w:val="0"/>
          <w:numId w:val="16"/>
        </w:numPr>
        <w:pBdr>
          <w:top w:val="nil"/>
          <w:left w:val="nil"/>
          <w:bottom w:val="nil"/>
          <w:right w:val="nil"/>
          <w:between w:val="nil"/>
        </w:pBdr>
        <w:spacing w:line="257" w:lineRule="auto"/>
      </w:pPr>
      <w:r>
        <w:t>Mike: can discuss offline</w:t>
      </w:r>
    </w:p>
    <w:p w14:paraId="4EC7FA50" w14:textId="77777777" w:rsidR="001359A6" w:rsidRDefault="001359A6" w:rsidP="001359A6">
      <w:pPr>
        <w:numPr>
          <w:ilvl w:val="0"/>
          <w:numId w:val="16"/>
        </w:numPr>
        <w:pBdr>
          <w:top w:val="nil"/>
          <w:left w:val="nil"/>
          <w:bottom w:val="nil"/>
          <w:right w:val="nil"/>
          <w:between w:val="nil"/>
        </w:pBdr>
        <w:spacing w:line="257" w:lineRule="auto"/>
      </w:pPr>
      <w:r>
        <w:t xml:space="preserve">Arvi: question towards similar direction, thinking about division into half circular or 3D, if device supports 360 but not election, only planar, then half circular would be used? </w:t>
      </w:r>
    </w:p>
    <w:p w14:paraId="68DAB423" w14:textId="77777777" w:rsidR="001359A6" w:rsidRDefault="001359A6" w:rsidP="001359A6">
      <w:pPr>
        <w:numPr>
          <w:ilvl w:val="0"/>
          <w:numId w:val="16"/>
        </w:numPr>
        <w:pBdr>
          <w:top w:val="nil"/>
          <w:left w:val="nil"/>
          <w:bottom w:val="nil"/>
          <w:right w:val="nil"/>
          <w:between w:val="nil"/>
        </w:pBdr>
        <w:spacing w:line="257" w:lineRule="auto"/>
      </w:pPr>
      <w:r>
        <w:t>Stefan B: may suggest a 3rd case, full circular planar capture, would consider this 3rd case?</w:t>
      </w:r>
    </w:p>
    <w:p w14:paraId="293DA431" w14:textId="77777777" w:rsidR="001359A6" w:rsidRDefault="001359A6" w:rsidP="001359A6">
      <w:pPr>
        <w:numPr>
          <w:ilvl w:val="0"/>
          <w:numId w:val="16"/>
        </w:numPr>
        <w:pBdr>
          <w:top w:val="nil"/>
          <w:left w:val="nil"/>
          <w:bottom w:val="nil"/>
          <w:right w:val="nil"/>
          <w:between w:val="nil"/>
        </w:pBdr>
        <w:spacing w:line="257" w:lineRule="auto"/>
      </w:pPr>
      <w:r>
        <w:t>Arvi: yes, it would make sense to have planar and full 3D</w:t>
      </w:r>
    </w:p>
    <w:p w14:paraId="3CD0C0D8" w14:textId="77777777" w:rsidR="001359A6" w:rsidRDefault="001359A6" w:rsidP="001359A6">
      <w:pPr>
        <w:numPr>
          <w:ilvl w:val="0"/>
          <w:numId w:val="16"/>
        </w:numPr>
        <w:pBdr>
          <w:top w:val="nil"/>
          <w:left w:val="nil"/>
          <w:bottom w:val="nil"/>
          <w:right w:val="nil"/>
          <w:between w:val="nil"/>
        </w:pBdr>
        <w:spacing w:line="257" w:lineRule="auto"/>
      </w:pPr>
      <w:r>
        <w:t>Stefan B: make sense to me</w:t>
      </w:r>
    </w:p>
    <w:p w14:paraId="2F82FE87" w14:textId="77777777" w:rsidR="001359A6" w:rsidRDefault="001359A6" w:rsidP="001359A6">
      <w:pPr>
        <w:numPr>
          <w:ilvl w:val="0"/>
          <w:numId w:val="16"/>
        </w:numPr>
        <w:pBdr>
          <w:top w:val="nil"/>
          <w:left w:val="nil"/>
          <w:bottom w:val="nil"/>
          <w:right w:val="nil"/>
          <w:between w:val="nil"/>
        </w:pBdr>
        <w:spacing w:line="257" w:lineRule="auto"/>
      </w:pPr>
      <w:r>
        <w:t>Stéphane: any other comments, fine to note?</w:t>
      </w:r>
    </w:p>
    <w:p w14:paraId="4F6B55A3" w14:textId="77777777" w:rsidR="001359A6" w:rsidRDefault="001359A6" w:rsidP="001359A6">
      <w:pPr>
        <w:numPr>
          <w:ilvl w:val="0"/>
          <w:numId w:val="16"/>
        </w:numPr>
        <w:pBdr>
          <w:top w:val="nil"/>
          <w:left w:val="nil"/>
          <w:bottom w:val="nil"/>
          <w:right w:val="nil"/>
          <w:between w:val="nil"/>
        </w:pBdr>
        <w:spacing w:line="257" w:lineRule="auto"/>
      </w:pPr>
      <w:r>
        <w:t>Stefan B: no expected agreement under DaCAS, hope further discussions before Dallas to get this CR</w:t>
      </w:r>
    </w:p>
    <w:p w14:paraId="63C12AD3" w14:textId="77777777" w:rsidR="001359A6" w:rsidRDefault="001359A6" w:rsidP="001359A6">
      <w:pPr>
        <w:pBdr>
          <w:top w:val="nil"/>
          <w:left w:val="nil"/>
          <w:bottom w:val="nil"/>
          <w:right w:val="nil"/>
          <w:between w:val="nil"/>
        </w:pBdr>
        <w:spacing w:line="257" w:lineRule="auto"/>
        <w:ind w:left="720"/>
        <w:rPr>
          <w:color w:val="000000"/>
        </w:rPr>
      </w:pPr>
    </w:p>
    <w:p w14:paraId="0494CDFA" w14:textId="77777777" w:rsidR="001359A6" w:rsidRDefault="001359A6" w:rsidP="001359A6">
      <w:pPr>
        <w:spacing w:line="257" w:lineRule="auto"/>
        <w:rPr>
          <w:color w:val="FF0000"/>
        </w:rPr>
      </w:pPr>
      <w:r>
        <w:rPr>
          <w:color w:val="000000"/>
        </w:rPr>
        <w:t xml:space="preserve">Decision: </w:t>
      </w:r>
      <w:r>
        <w:rPr>
          <w:b/>
          <w:color w:val="0000FF"/>
        </w:rPr>
        <w:t xml:space="preserve">SA4aA250126 </w:t>
      </w:r>
      <w:r>
        <w:rPr>
          <w:color w:val="000000"/>
        </w:rPr>
        <w:t xml:space="preserve">is </w:t>
      </w:r>
      <w:r>
        <w:rPr>
          <w:color w:val="FF0000"/>
        </w:rPr>
        <w:t>noted</w:t>
      </w:r>
    </w:p>
    <w:p w14:paraId="5BAEA3D2" w14:textId="77777777" w:rsidR="001359A6" w:rsidRDefault="001359A6" w:rsidP="001359A6"/>
    <w:p w14:paraId="55CF8B60" w14:textId="77777777" w:rsidR="001359A6" w:rsidRDefault="001359A6" w:rsidP="001359A6"/>
    <w:p w14:paraId="1622C4C9" w14:textId="77777777" w:rsidR="001359A6" w:rsidRDefault="001359A6" w:rsidP="001359A6"/>
    <w:p w14:paraId="4EE3FD81" w14:textId="77777777" w:rsidR="001359A6" w:rsidRDefault="001359A6" w:rsidP="001359A6">
      <w:pPr>
        <w:rPr>
          <w:b/>
        </w:rPr>
      </w:pPr>
      <w:r>
        <w:rPr>
          <w:b/>
        </w:rPr>
        <w:t>A.I. 1.8 FS_ACAPI (Study on Audio Codec APIs)</w:t>
      </w:r>
    </w:p>
    <w:p w14:paraId="1B811755" w14:textId="77777777" w:rsidR="001359A6" w:rsidRDefault="001359A6" w:rsidP="001359A6"/>
    <w:p w14:paraId="4268C6B6" w14:textId="77777777" w:rsidR="001359A6" w:rsidRDefault="001359A6" w:rsidP="001359A6">
      <w:r>
        <w:t>None.</w:t>
      </w:r>
    </w:p>
    <w:p w14:paraId="489BFBC0" w14:textId="77777777" w:rsidR="001359A6" w:rsidRDefault="001359A6" w:rsidP="001359A6"/>
    <w:p w14:paraId="2315C11B" w14:textId="77777777" w:rsidR="001359A6" w:rsidRDefault="001359A6" w:rsidP="001359A6">
      <w:pPr>
        <w:rPr>
          <w:b/>
        </w:rPr>
      </w:pPr>
      <w:r>
        <w:rPr>
          <w:b/>
        </w:rPr>
        <w:lastRenderedPageBreak/>
        <w:t>A.I. 1.9 FS_ULBC (Study on Ultra Low Bitrate Speech Codec)</w:t>
      </w:r>
    </w:p>
    <w:p w14:paraId="149DDFCF" w14:textId="77777777" w:rsidR="001359A6" w:rsidRDefault="001359A6" w:rsidP="001359A6"/>
    <w:p w14:paraId="079FC81E" w14:textId="77777777" w:rsidR="001359A6" w:rsidRDefault="001359A6" w:rsidP="001359A6">
      <w:r>
        <w:t>None.</w:t>
      </w:r>
    </w:p>
    <w:p w14:paraId="17CCD80E" w14:textId="77777777" w:rsidR="001359A6" w:rsidRDefault="001359A6" w:rsidP="001359A6"/>
    <w:p w14:paraId="28894A8F" w14:textId="77777777" w:rsidR="001359A6" w:rsidRDefault="001359A6" w:rsidP="001359A6"/>
    <w:p w14:paraId="35FE0FA4" w14:textId="77777777" w:rsidR="001359A6" w:rsidRDefault="001359A6" w:rsidP="001359A6">
      <w:pPr>
        <w:rPr>
          <w:b/>
        </w:rPr>
      </w:pPr>
      <w:r>
        <w:rPr>
          <w:b/>
        </w:rPr>
        <w:t>A.I. 1.10 Others Rel-19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77777777" w:rsidR="001359A6" w:rsidRDefault="001359A6" w:rsidP="001359A6">
      <w:pPr>
        <w:rPr>
          <w:b/>
        </w:rPr>
      </w:pPr>
      <w:r>
        <w:rPr>
          <w:b/>
        </w:rPr>
        <w:t>A.I. 1.11 Close of the session</w:t>
      </w:r>
    </w:p>
    <w:p w14:paraId="56414724" w14:textId="77777777" w:rsidR="001359A6" w:rsidRDefault="001359A6" w:rsidP="001359A6">
      <w:pPr>
        <w:rPr>
          <w:b/>
        </w:rPr>
      </w:pPr>
    </w:p>
    <w:p w14:paraId="215312C3" w14:textId="77777777" w:rsidR="001359A6" w:rsidRDefault="001359A6" w:rsidP="001359A6">
      <w:r>
        <w:t xml:space="preserve">Stéphane thanked all delegates for participating, and he thanked Xiaomi for hosting the meeting. </w:t>
      </w:r>
    </w:p>
    <w:p w14:paraId="0B037EC9" w14:textId="77777777" w:rsidR="001359A6" w:rsidRDefault="001359A6" w:rsidP="001359A6"/>
    <w:p w14:paraId="2023A47C" w14:textId="77777777" w:rsidR="001359A6" w:rsidRDefault="001359A6" w:rsidP="001359A6">
      <w:r>
        <w:t>The meeting was closed at 14:28 CET.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5A9371BE"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A50B3F">
        <w:rPr>
          <w:b/>
          <w:sz w:val="24"/>
          <w:szCs w:val="24"/>
        </w:rPr>
        <w:t>27</w:t>
      </w:r>
      <w:r w:rsidR="00EB6917">
        <w:rPr>
          <w:b/>
          <w:sz w:val="24"/>
          <w:szCs w:val="24"/>
        </w:rPr>
        <w:t xml:space="preserve"> </w:t>
      </w:r>
      <w:r w:rsidR="00A50B3F">
        <w:rPr>
          <w:b/>
          <w:sz w:val="24"/>
          <w:szCs w:val="24"/>
        </w:rPr>
        <w:t>October</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213295F6" w:rsidR="005C35D7" w:rsidRDefault="005C35D7" w:rsidP="005C35D7">
      <w:pPr>
        <w:rPr>
          <w:b/>
        </w:rPr>
      </w:pPr>
      <w:r>
        <w:rPr>
          <w:b/>
        </w:rPr>
        <w:t>Agenda for this telco (keeping only relevant items from the unique agenda for 3GPP SA4 AH telcos post-13</w:t>
      </w:r>
      <w:r w:rsidR="00EB6917">
        <w:rPr>
          <w:b/>
        </w:rPr>
        <w:t>3e</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1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F67CE1"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5C35D7" w14:paraId="0A6CAD2C" w14:textId="77777777" w:rsidTr="00474EB6">
        <w:trPr>
          <w:trHeight w:val="20"/>
        </w:trPr>
        <w:tc>
          <w:tcPr>
            <w:tcW w:w="738" w:type="dxa"/>
            <w:shd w:val="clear" w:color="auto" w:fill="auto"/>
          </w:tcPr>
          <w:p w14:paraId="133F52D3"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7F593287"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3363DD05" w14:textId="77777777" w:rsidTr="00474EB6">
        <w:trPr>
          <w:trHeight w:val="20"/>
        </w:trPr>
        <w:tc>
          <w:tcPr>
            <w:tcW w:w="738" w:type="dxa"/>
            <w:shd w:val="clear" w:color="auto" w:fill="auto"/>
          </w:tcPr>
          <w:p w14:paraId="063C1CBF"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1.4</w:t>
            </w:r>
          </w:p>
        </w:tc>
        <w:tc>
          <w:tcPr>
            <w:tcW w:w="2552" w:type="dxa"/>
            <w:shd w:val="clear" w:color="auto" w:fill="auto"/>
            <w:vAlign w:val="bottom"/>
          </w:tcPr>
          <w:p w14:paraId="4B2781DC"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45ADB0C9"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59D10228" w14:textId="77777777" w:rsidTr="00474EB6">
        <w:trPr>
          <w:trHeight w:val="20"/>
        </w:trPr>
        <w:tc>
          <w:tcPr>
            <w:tcW w:w="738" w:type="dxa"/>
            <w:shd w:val="clear" w:color="auto" w:fill="auto"/>
          </w:tcPr>
          <w:p w14:paraId="1922E608"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1.5</w:t>
            </w:r>
          </w:p>
        </w:tc>
        <w:tc>
          <w:tcPr>
            <w:tcW w:w="2552" w:type="dxa"/>
            <w:shd w:val="clear" w:color="auto" w:fill="auto"/>
            <w:vAlign w:val="bottom"/>
          </w:tcPr>
          <w:p w14:paraId="6ADF72E2"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151" w:type="dxa"/>
          </w:tcPr>
          <w:p w14:paraId="194727DD"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3849FCC9" w14:textId="77777777" w:rsidTr="00474EB6">
        <w:trPr>
          <w:trHeight w:val="20"/>
        </w:trPr>
        <w:tc>
          <w:tcPr>
            <w:tcW w:w="738" w:type="dxa"/>
            <w:shd w:val="clear" w:color="auto" w:fill="auto"/>
          </w:tcPr>
          <w:p w14:paraId="6937842F" w14:textId="5E21D6C1"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1.6</w:t>
            </w:r>
          </w:p>
        </w:tc>
        <w:tc>
          <w:tcPr>
            <w:tcW w:w="2552" w:type="dxa"/>
            <w:shd w:val="clear" w:color="auto" w:fill="auto"/>
            <w:vAlign w:val="bottom"/>
          </w:tcPr>
          <w:p w14:paraId="11D6EEB8" w14:textId="53389D4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151" w:type="dxa"/>
          </w:tcPr>
          <w:p w14:paraId="7D90D50B" w14:textId="74929B39" w:rsidR="007F5334" w:rsidRPr="000A39FA" w:rsidRDefault="007F5334"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283F822" w14:textId="77777777" w:rsidTr="00474EB6">
        <w:trPr>
          <w:trHeight w:val="20"/>
        </w:trPr>
        <w:tc>
          <w:tcPr>
            <w:tcW w:w="738" w:type="dxa"/>
            <w:shd w:val="clear" w:color="auto" w:fill="auto"/>
          </w:tcPr>
          <w:p w14:paraId="424C8D33" w14:textId="0A2BE061" w:rsidR="007F5334" w:rsidRDefault="007F5334" w:rsidP="007F5334">
            <w:pPr>
              <w:spacing w:line="240" w:lineRule="auto"/>
              <w:rPr>
                <w:rFonts w:ascii="Calibri" w:eastAsia="Calibri" w:hAnsi="Calibri" w:cs="Calibri"/>
                <w:color w:val="000000"/>
              </w:rPr>
            </w:pPr>
            <w:bookmarkStart w:id="14" w:name="_Hlk200925600"/>
            <w:r>
              <w:rPr>
                <w:rFonts w:ascii="Calibri" w:eastAsia="Calibri" w:hAnsi="Calibri" w:cs="Calibri"/>
                <w:color w:val="000000"/>
              </w:rPr>
              <w:t>1.7</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151" w:type="dxa"/>
          </w:tcPr>
          <w:p w14:paraId="5638217A" w14:textId="340F50E2" w:rsidR="00F04A31" w:rsidRPr="00161D1D"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161D1D">
              <w:rPr>
                <w:b/>
                <w:color w:val="FF0000"/>
                <w:sz w:val="20"/>
                <w:szCs w:val="20"/>
              </w:rPr>
              <w:t>1</w:t>
            </w:r>
            <w:r w:rsidR="00A50B3F" w:rsidRPr="00161D1D">
              <w:rPr>
                <w:b/>
                <w:color w:val="FF0000"/>
                <w:sz w:val="20"/>
                <w:szCs w:val="20"/>
              </w:rPr>
              <w:t>19</w:t>
            </w:r>
            <w:r w:rsidR="00161D1D" w:rsidRPr="00161D1D">
              <w:rPr>
                <w:b/>
                <w:color w:val="FF0000"/>
                <w:sz w:val="20"/>
                <w:szCs w:val="20"/>
              </w:rPr>
              <w:t>n</w:t>
            </w:r>
            <w:r w:rsidRPr="00161D1D">
              <w:rPr>
                <w:b/>
                <w:color w:val="FF0000"/>
                <w:sz w:val="20"/>
                <w:szCs w:val="20"/>
              </w:rPr>
              <w:t xml:space="preserve"> (Bytedance, </w:t>
            </w:r>
            <w:r w:rsidR="00A50B3F" w:rsidRPr="00161D1D">
              <w:rPr>
                <w:b/>
                <w:color w:val="FF0000"/>
                <w:sz w:val="20"/>
                <w:szCs w:val="20"/>
              </w:rPr>
              <w:t>Discussion on test methods</w:t>
            </w:r>
            <w:r w:rsidRPr="00161D1D">
              <w:rPr>
                <w:b/>
                <w:color w:val="FF0000"/>
                <w:sz w:val="20"/>
                <w:szCs w:val="20"/>
              </w:rPr>
              <w:t>)</w:t>
            </w:r>
            <w:r w:rsidR="00161D1D" w:rsidRPr="00161D1D">
              <w:rPr>
                <w:b/>
                <w:color w:val="FF0000"/>
                <w:sz w:val="20"/>
                <w:szCs w:val="20"/>
              </w:rPr>
              <w:t xml:space="preserve"> + conclusion with online edits agreed</w:t>
            </w:r>
          </w:p>
          <w:p w14:paraId="42692946" w14:textId="7BD40BAF" w:rsidR="00F04A31" w:rsidRPr="008232A4" w:rsidRDefault="00F04A31" w:rsidP="00F04A31">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8232A4">
              <w:rPr>
                <w:b/>
                <w:color w:val="FF0000"/>
                <w:sz w:val="20"/>
                <w:szCs w:val="20"/>
              </w:rPr>
              <w:t>1</w:t>
            </w:r>
            <w:r w:rsidR="00A50B3F" w:rsidRPr="008232A4">
              <w:rPr>
                <w:b/>
                <w:color w:val="FF0000"/>
                <w:sz w:val="20"/>
                <w:szCs w:val="20"/>
              </w:rPr>
              <w:t>22</w:t>
            </w:r>
            <w:r w:rsidR="008232A4" w:rsidRPr="008232A4">
              <w:rPr>
                <w:b/>
                <w:color w:val="FF0000"/>
                <w:sz w:val="20"/>
                <w:szCs w:val="20"/>
              </w:rPr>
              <w:t>n</w:t>
            </w:r>
            <w:r w:rsidRPr="008232A4">
              <w:rPr>
                <w:b/>
                <w:color w:val="FF0000"/>
                <w:sz w:val="20"/>
                <w:szCs w:val="20"/>
              </w:rPr>
              <w:t xml:space="preserve"> (Xiaomi, </w:t>
            </w:r>
            <w:r w:rsidR="00A50B3F" w:rsidRPr="008232A4">
              <w:rPr>
                <w:b/>
                <w:color w:val="FF0000"/>
                <w:sz w:val="20"/>
                <w:szCs w:val="20"/>
              </w:rPr>
              <w:t xml:space="preserve">draft </w:t>
            </w:r>
            <w:r w:rsidRPr="008232A4">
              <w:rPr>
                <w:b/>
                <w:color w:val="FF0000"/>
                <w:sz w:val="20"/>
                <w:szCs w:val="20"/>
              </w:rPr>
              <w:t>scrip</w:t>
            </w:r>
            <w:r w:rsidR="00A50B3F" w:rsidRPr="008232A4">
              <w:rPr>
                <w:b/>
                <w:color w:val="FF0000"/>
                <w:sz w:val="20"/>
                <w:szCs w:val="20"/>
              </w:rPr>
              <w:t>t</w:t>
            </w:r>
            <w:r w:rsidRPr="008232A4">
              <w:rPr>
                <w:b/>
                <w:color w:val="FF0000"/>
                <w:sz w:val="20"/>
                <w:szCs w:val="20"/>
              </w:rPr>
              <w:t xml:space="preserve"> for </w:t>
            </w:r>
            <w:r w:rsidR="00A50B3F" w:rsidRPr="008232A4">
              <w:rPr>
                <w:b/>
                <w:color w:val="FF0000"/>
                <w:sz w:val="20"/>
                <w:szCs w:val="20"/>
              </w:rPr>
              <w:t>DaCAS-2</w:t>
            </w:r>
            <w:r w:rsidRPr="008232A4">
              <w:rPr>
                <w:b/>
                <w:color w:val="FF0000"/>
                <w:sz w:val="20"/>
                <w:szCs w:val="20"/>
              </w:rPr>
              <w:t>)</w:t>
            </w:r>
          </w:p>
          <w:p w14:paraId="0EB00A33" w14:textId="02F5D963" w:rsidR="007F5334" w:rsidRPr="00A50B3F" w:rsidRDefault="00F04A31" w:rsidP="00A50B3F">
            <w:pPr>
              <w:widowControl w:val="0"/>
              <w:pBdr>
                <w:top w:val="nil"/>
                <w:left w:val="nil"/>
                <w:bottom w:val="nil"/>
                <w:right w:val="nil"/>
                <w:between w:val="nil"/>
              </w:pBdr>
              <w:tabs>
                <w:tab w:val="left" w:pos="7200"/>
              </w:tabs>
              <w:spacing w:before="40" w:after="40" w:line="240" w:lineRule="auto"/>
              <w:ind w:left="57" w:right="57"/>
              <w:rPr>
                <w:b/>
                <w:sz w:val="20"/>
                <w:szCs w:val="20"/>
              </w:rPr>
            </w:pPr>
            <w:r w:rsidRPr="00944912">
              <w:rPr>
                <w:b/>
                <w:color w:val="FF0000"/>
                <w:sz w:val="20"/>
                <w:szCs w:val="20"/>
              </w:rPr>
              <w:t>1</w:t>
            </w:r>
            <w:r w:rsidR="00A50B3F" w:rsidRPr="00944912">
              <w:rPr>
                <w:b/>
                <w:color w:val="FF0000"/>
                <w:sz w:val="20"/>
                <w:szCs w:val="20"/>
              </w:rPr>
              <w:t>23</w:t>
            </w:r>
            <w:r w:rsidR="00925FAF" w:rsidRPr="00944912">
              <w:rPr>
                <w:b/>
                <w:color w:val="FF0000"/>
                <w:sz w:val="20"/>
                <w:szCs w:val="20"/>
              </w:rPr>
              <w:t>r-&gt;126</w:t>
            </w:r>
            <w:r w:rsidR="00944912" w:rsidRPr="00944912">
              <w:rPr>
                <w:b/>
                <w:color w:val="FF0000"/>
                <w:sz w:val="20"/>
                <w:szCs w:val="20"/>
              </w:rPr>
              <w:t>n</w:t>
            </w:r>
            <w:r w:rsidRPr="00944912">
              <w:rPr>
                <w:b/>
                <w:color w:val="FF0000"/>
                <w:sz w:val="20"/>
                <w:szCs w:val="20"/>
              </w:rPr>
              <w:t xml:space="preserve"> (Dolby, DOA metric and requirements)</w:t>
            </w:r>
          </w:p>
        </w:tc>
      </w:tr>
      <w:bookmarkEnd w:id="14"/>
      <w:tr w:rsidR="007F5334" w14:paraId="1642661C" w14:textId="77777777" w:rsidTr="00474EB6">
        <w:trPr>
          <w:trHeight w:val="20"/>
        </w:trPr>
        <w:tc>
          <w:tcPr>
            <w:tcW w:w="738" w:type="dxa"/>
            <w:shd w:val="clear" w:color="auto" w:fill="auto"/>
            <w:vAlign w:val="bottom"/>
          </w:tcPr>
          <w:p w14:paraId="08D49B4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1.8</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1.9</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1.10</w:t>
            </w:r>
          </w:p>
        </w:tc>
        <w:tc>
          <w:tcPr>
            <w:tcW w:w="2552" w:type="dxa"/>
            <w:shd w:val="clear" w:color="auto" w:fill="auto"/>
            <w:vAlign w:val="bottom"/>
          </w:tcPr>
          <w:p w14:paraId="584B6CF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1.11</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1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lastRenderedPageBreak/>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4C8623FC" w14:textId="77777777" w:rsidR="005C35D7" w:rsidRDefault="005C35D7" w:rsidP="005C35D7">
      <w:pPr>
        <w:rPr>
          <w:b/>
        </w:rPr>
      </w:pPr>
      <w:r>
        <w:br w:type="page"/>
      </w:r>
    </w:p>
    <w:p w14:paraId="511F5390" w14:textId="0DC1A2C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3244A3">
        <w:rPr>
          <w:b/>
        </w:rPr>
        <w:t>2</w:t>
      </w:r>
      <w:r w:rsidR="001359A6">
        <w:rPr>
          <w:b/>
        </w:rPr>
        <w:t>0</w:t>
      </w:r>
      <w:r w:rsidRPr="007B5F59">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1359A6" w14:paraId="64A98D0C" w14:textId="77777777" w:rsidTr="00BF4120">
        <w:trPr>
          <w:trHeight w:val="300"/>
        </w:trPr>
        <w:tc>
          <w:tcPr>
            <w:tcW w:w="4248" w:type="dxa"/>
            <w:vAlign w:val="bottom"/>
          </w:tcPr>
          <w:p w14:paraId="799F05AC"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Bytedance - Mike Ye</w:t>
            </w:r>
          </w:p>
        </w:tc>
      </w:tr>
      <w:tr w:rsidR="001359A6" w14:paraId="053DB976" w14:textId="77777777" w:rsidTr="00BF4120">
        <w:trPr>
          <w:trHeight w:val="300"/>
        </w:trPr>
        <w:tc>
          <w:tcPr>
            <w:tcW w:w="4248" w:type="dxa"/>
            <w:vAlign w:val="bottom"/>
          </w:tcPr>
          <w:p w14:paraId="5794DF0C"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Bytedance - June Sun</w:t>
            </w:r>
          </w:p>
        </w:tc>
      </w:tr>
      <w:tr w:rsidR="001359A6" w14:paraId="2EE5CF31" w14:textId="77777777" w:rsidTr="00BF4120">
        <w:trPr>
          <w:trHeight w:val="300"/>
        </w:trPr>
        <w:tc>
          <w:tcPr>
            <w:tcW w:w="4248" w:type="dxa"/>
            <w:vAlign w:val="bottom"/>
          </w:tcPr>
          <w:p w14:paraId="2C009F23"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Dolby – Stefan Bruhn</w:t>
            </w:r>
          </w:p>
        </w:tc>
      </w:tr>
      <w:tr w:rsidR="001359A6" w14:paraId="5CF58568" w14:textId="77777777" w:rsidTr="00BF4120">
        <w:trPr>
          <w:trHeight w:val="300"/>
        </w:trPr>
        <w:tc>
          <w:tcPr>
            <w:tcW w:w="4248" w:type="dxa"/>
            <w:vAlign w:val="bottom"/>
          </w:tcPr>
          <w:p w14:paraId="414A5D99"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Echostar – Munira Jaffar</w:t>
            </w:r>
          </w:p>
        </w:tc>
      </w:tr>
      <w:tr w:rsidR="001359A6" w14:paraId="2867DFBF" w14:textId="77777777" w:rsidTr="00BF4120">
        <w:trPr>
          <w:trHeight w:val="300"/>
        </w:trPr>
        <w:tc>
          <w:tcPr>
            <w:tcW w:w="4248" w:type="dxa"/>
            <w:vAlign w:val="bottom"/>
          </w:tcPr>
          <w:p w14:paraId="520BC3EB"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1359A6" w14:paraId="30578C17" w14:textId="77777777" w:rsidTr="00BF4120">
        <w:trPr>
          <w:trHeight w:val="300"/>
        </w:trPr>
        <w:tc>
          <w:tcPr>
            <w:tcW w:w="4248" w:type="dxa"/>
            <w:vAlign w:val="bottom"/>
          </w:tcPr>
          <w:p w14:paraId="45718DBE"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Fraunhofer IIS - Eleni Fotopoulou</w:t>
            </w:r>
          </w:p>
        </w:tc>
      </w:tr>
      <w:tr w:rsidR="001359A6" w14:paraId="0715EF3C" w14:textId="77777777" w:rsidTr="00BF4120">
        <w:trPr>
          <w:trHeight w:val="300"/>
        </w:trPr>
        <w:tc>
          <w:tcPr>
            <w:tcW w:w="4248" w:type="dxa"/>
            <w:vAlign w:val="bottom"/>
          </w:tcPr>
          <w:p w14:paraId="5A338F86"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1359A6" w14:paraId="3D12814B" w14:textId="77777777" w:rsidTr="00BF4120">
        <w:trPr>
          <w:trHeight w:val="300"/>
        </w:trPr>
        <w:tc>
          <w:tcPr>
            <w:tcW w:w="4248" w:type="dxa"/>
            <w:vAlign w:val="bottom"/>
          </w:tcPr>
          <w:p w14:paraId="6F878552"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Fraunhoer IIS - Goran Markovic</w:t>
            </w:r>
          </w:p>
        </w:tc>
      </w:tr>
      <w:tr w:rsidR="001359A6" w14:paraId="5F07E3CE" w14:textId="77777777" w:rsidTr="00BF4120">
        <w:trPr>
          <w:trHeight w:val="300"/>
        </w:trPr>
        <w:tc>
          <w:tcPr>
            <w:tcW w:w="4248" w:type="dxa"/>
            <w:vAlign w:val="bottom"/>
          </w:tcPr>
          <w:p w14:paraId="09F6E04F"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Fraunhofer IIS - Oliver Thiergart</w:t>
            </w:r>
          </w:p>
        </w:tc>
      </w:tr>
      <w:tr w:rsidR="001359A6" w14:paraId="46207A80" w14:textId="77777777" w:rsidTr="00BF4120">
        <w:trPr>
          <w:trHeight w:val="300"/>
        </w:trPr>
        <w:tc>
          <w:tcPr>
            <w:tcW w:w="4248" w:type="dxa"/>
            <w:vAlign w:val="bottom"/>
          </w:tcPr>
          <w:p w14:paraId="4CBB3D03"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1359A6" w14:paraId="45BB1612" w14:textId="77777777" w:rsidTr="00BF4120">
        <w:trPr>
          <w:trHeight w:val="300"/>
        </w:trPr>
        <w:tc>
          <w:tcPr>
            <w:tcW w:w="4248" w:type="dxa"/>
            <w:vAlign w:val="bottom"/>
          </w:tcPr>
          <w:p w14:paraId="6708553E"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HEAD acoustics – Maximilan Kentgens</w:t>
            </w:r>
          </w:p>
        </w:tc>
      </w:tr>
      <w:tr w:rsidR="001359A6" w14:paraId="2567B5E9" w14:textId="77777777" w:rsidTr="00BF4120">
        <w:trPr>
          <w:trHeight w:val="300"/>
        </w:trPr>
        <w:tc>
          <w:tcPr>
            <w:tcW w:w="4248" w:type="dxa"/>
            <w:shd w:val="clear" w:color="auto" w:fill="auto"/>
            <w:vAlign w:val="bottom"/>
          </w:tcPr>
          <w:p w14:paraId="7625DBA1"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Nokia - Arvi Lintervo</w:t>
            </w:r>
          </w:p>
        </w:tc>
      </w:tr>
      <w:tr w:rsidR="001359A6" w14:paraId="0BDC4084" w14:textId="77777777" w:rsidTr="00BF4120">
        <w:trPr>
          <w:trHeight w:val="300"/>
        </w:trPr>
        <w:tc>
          <w:tcPr>
            <w:tcW w:w="4248" w:type="dxa"/>
            <w:shd w:val="clear" w:color="auto" w:fill="auto"/>
            <w:vAlign w:val="bottom"/>
          </w:tcPr>
          <w:p w14:paraId="16BA8064"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Nokia - Anssi Rämö</w:t>
            </w:r>
          </w:p>
        </w:tc>
      </w:tr>
      <w:tr w:rsidR="001359A6" w14:paraId="7509693B" w14:textId="77777777" w:rsidTr="00BF4120">
        <w:trPr>
          <w:trHeight w:val="300"/>
        </w:trPr>
        <w:tc>
          <w:tcPr>
            <w:tcW w:w="4248" w:type="dxa"/>
            <w:shd w:val="clear" w:color="auto" w:fill="auto"/>
            <w:vAlign w:val="bottom"/>
          </w:tcPr>
          <w:p w14:paraId="1BA3C6AC"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1359A6" w14:paraId="5E8ADFB2" w14:textId="77777777" w:rsidTr="00BF4120">
        <w:trPr>
          <w:trHeight w:val="300"/>
        </w:trPr>
        <w:tc>
          <w:tcPr>
            <w:tcW w:w="4248" w:type="dxa"/>
            <w:vAlign w:val="bottom"/>
          </w:tcPr>
          <w:p w14:paraId="686AA6B8"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1359A6" w14:paraId="7C05A943" w14:textId="77777777" w:rsidTr="00BF4120">
        <w:trPr>
          <w:trHeight w:val="300"/>
        </w:trPr>
        <w:tc>
          <w:tcPr>
            <w:tcW w:w="4248" w:type="dxa"/>
            <w:vAlign w:val="bottom"/>
          </w:tcPr>
          <w:p w14:paraId="10B49D5D"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1359A6" w14:paraId="0072B902" w14:textId="77777777" w:rsidTr="00BF4120">
        <w:trPr>
          <w:trHeight w:val="300"/>
        </w:trPr>
        <w:tc>
          <w:tcPr>
            <w:tcW w:w="4248" w:type="dxa"/>
            <w:vAlign w:val="bottom"/>
          </w:tcPr>
          <w:p w14:paraId="003B5D30"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1359A6" w14:paraId="6E9021CA" w14:textId="77777777" w:rsidTr="00BF4120">
        <w:trPr>
          <w:trHeight w:val="300"/>
        </w:trPr>
        <w:tc>
          <w:tcPr>
            <w:tcW w:w="4248" w:type="dxa"/>
            <w:vAlign w:val="bottom"/>
          </w:tcPr>
          <w:p w14:paraId="4C30288A"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1359A6" w14:paraId="3B0538A9" w14:textId="77777777" w:rsidTr="00BF4120">
        <w:trPr>
          <w:trHeight w:val="300"/>
        </w:trPr>
        <w:tc>
          <w:tcPr>
            <w:tcW w:w="4248" w:type="dxa"/>
            <w:vAlign w:val="bottom"/>
          </w:tcPr>
          <w:p w14:paraId="2A6D37DF"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Xiaomi – Nien Wu</w:t>
            </w:r>
          </w:p>
        </w:tc>
      </w:tr>
      <w:tr w:rsidR="001359A6" w14:paraId="1855EB89" w14:textId="77777777" w:rsidTr="00BF4120">
        <w:trPr>
          <w:trHeight w:val="300"/>
        </w:trPr>
        <w:tc>
          <w:tcPr>
            <w:tcW w:w="4248" w:type="dxa"/>
            <w:vAlign w:val="bottom"/>
          </w:tcPr>
          <w:p w14:paraId="525B6C48" w14:textId="77777777" w:rsidR="001359A6" w:rsidRDefault="001359A6" w:rsidP="00BF4120">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15" w:name="_xhlshj50k146" w:colFirst="0" w:colLast="0"/>
            <w:bookmarkStart w:id="16" w:name="_Hlk212382780"/>
            <w:bookmarkEnd w:id="1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807CD9"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72653BF9" w:rsidR="00807CD9" w:rsidRDefault="00807CD9" w:rsidP="00807CD9">
            <w:pPr>
              <w:rPr>
                <w:b/>
                <w:color w:val="0000FF"/>
                <w:sz w:val="16"/>
                <w:szCs w:val="16"/>
                <w:u w:val="single"/>
              </w:rPr>
            </w:pPr>
            <w:hyperlink r:id="rId11" w:history="1">
              <w:r>
                <w:rPr>
                  <w:rStyle w:val="Lienhypertexte"/>
                  <w:b/>
                  <w:bCs/>
                  <w:color w:val="0000FF"/>
                  <w:sz w:val="16"/>
                  <w:szCs w:val="16"/>
                </w:rPr>
                <w:t>S4aA250119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30BAA476" w:rsidR="00807CD9" w:rsidRDefault="00807CD9" w:rsidP="00807CD9">
            <w:pPr>
              <w:rPr>
                <w:sz w:val="16"/>
                <w:szCs w:val="16"/>
              </w:rPr>
            </w:pPr>
            <w:r>
              <w:rPr>
                <w:sz w:val="16"/>
                <w:szCs w:val="16"/>
              </w:rPr>
              <w:t xml:space="preserve">[DaCAS] Discussion on test methods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03441704" w:rsidR="00807CD9" w:rsidRDefault="00807CD9" w:rsidP="00807CD9">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58E2A97D" w:rsidR="00807CD9" w:rsidRDefault="00807CD9" w:rsidP="00807CD9">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3B52D0AA" w:rsidR="00807CD9" w:rsidRDefault="001359A6" w:rsidP="00807CD9">
            <w:pPr>
              <w:ind w:left="57" w:right="57"/>
              <w:rPr>
                <w:color w:val="4F81BD"/>
                <w:sz w:val="16"/>
                <w:szCs w:val="16"/>
              </w:rPr>
            </w:pPr>
            <w:r>
              <w:rPr>
                <w:color w:val="4F81BD"/>
                <w:sz w:val="16"/>
                <w:szCs w:val="16"/>
              </w:rPr>
              <w:t>Noted</w:t>
            </w:r>
          </w:p>
        </w:tc>
      </w:tr>
      <w:tr w:rsidR="00807CD9"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6633A741" w:rsidR="00807CD9" w:rsidRDefault="00807CD9" w:rsidP="00807CD9">
            <w:hyperlink r:id="rId12" w:history="1">
              <w:r>
                <w:rPr>
                  <w:rStyle w:val="Lienhypertexte"/>
                  <w:b/>
                  <w:bCs/>
                  <w:color w:val="0000FF"/>
                  <w:sz w:val="16"/>
                  <w:szCs w:val="16"/>
                </w:rPr>
                <w:t>S4aA250122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66A4484C" w:rsidR="00807CD9" w:rsidRDefault="00807CD9" w:rsidP="00807CD9">
            <w:pPr>
              <w:rPr>
                <w:sz w:val="16"/>
                <w:szCs w:val="16"/>
              </w:rPr>
            </w:pPr>
            <w:r>
              <w:rPr>
                <w:sz w:val="16"/>
                <w:szCs w:val="16"/>
              </w:rPr>
              <w:t xml:space="preserve">Draft script for DaCAS-2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47767ABA" w:rsidR="00807CD9" w:rsidRDefault="00807CD9" w:rsidP="00807CD9">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5CE22100" w:rsidR="00807CD9" w:rsidRDefault="00807CD9" w:rsidP="00807CD9">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583A381B" w:rsidR="00807CD9" w:rsidRDefault="001359A6" w:rsidP="00807CD9">
            <w:pPr>
              <w:ind w:left="57" w:right="57"/>
              <w:rPr>
                <w:color w:val="4F81BD"/>
                <w:sz w:val="16"/>
                <w:szCs w:val="16"/>
              </w:rPr>
            </w:pPr>
            <w:r>
              <w:rPr>
                <w:color w:val="4F81BD"/>
                <w:sz w:val="16"/>
                <w:szCs w:val="16"/>
              </w:rPr>
              <w:t>Noted</w:t>
            </w:r>
          </w:p>
        </w:tc>
      </w:tr>
      <w:tr w:rsidR="00807CD9"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274F19B9" w:rsidR="00807CD9" w:rsidRDefault="00807CD9" w:rsidP="00807CD9">
            <w:hyperlink r:id="rId13" w:history="1">
              <w:r>
                <w:rPr>
                  <w:rStyle w:val="Lienhypertexte"/>
                  <w:b/>
                  <w:bCs/>
                  <w:color w:val="0000FF"/>
                  <w:sz w:val="16"/>
                  <w:szCs w:val="16"/>
                </w:rPr>
                <w:t>S4aA250123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209A941E" w:rsidR="00807CD9" w:rsidRDefault="00807CD9" w:rsidP="00807CD9">
            <w:pPr>
              <w:rPr>
                <w:sz w:val="16"/>
                <w:szCs w:val="16"/>
              </w:rPr>
            </w:pPr>
            <w:r>
              <w:rPr>
                <w:sz w:val="16"/>
                <w:szCs w:val="16"/>
              </w:rPr>
              <w:t>[DaCAS] DOA metric and requirement expansion for spatial audio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6531086E" w:rsidR="00807CD9" w:rsidRDefault="00807CD9" w:rsidP="00807CD9">
            <w:pPr>
              <w:rPr>
                <w:sz w:val="16"/>
                <w:szCs w:val="16"/>
              </w:rPr>
            </w:pPr>
            <w:r>
              <w:rPr>
                <w:sz w:val="16"/>
                <w:szCs w:val="16"/>
              </w:rPr>
              <w:t>Dolby Germany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562D6552" w:rsidR="00807CD9" w:rsidRDefault="00807CD9" w:rsidP="00807CD9">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33EE56CC" w:rsidR="00807CD9" w:rsidRDefault="00C25093" w:rsidP="00807CD9">
            <w:pPr>
              <w:ind w:left="57" w:right="57"/>
              <w:rPr>
                <w:color w:val="4F81BD"/>
                <w:sz w:val="16"/>
                <w:szCs w:val="16"/>
              </w:rPr>
            </w:pPr>
            <w:r>
              <w:rPr>
                <w:color w:val="4F81BD"/>
                <w:sz w:val="16"/>
                <w:szCs w:val="16"/>
              </w:rPr>
              <w:t>Revised</w:t>
            </w:r>
          </w:p>
        </w:tc>
      </w:tr>
      <w:bookmarkEnd w:id="16"/>
      <w:tr w:rsidR="00920BBF" w14:paraId="30CCF1B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D1399C3" w14:textId="56EDCE88" w:rsidR="00920BBF" w:rsidRDefault="00920BBF" w:rsidP="00920BBF">
            <w:r>
              <w:rPr>
                <w:b/>
                <w:bCs/>
                <w:color w:val="0000FF"/>
                <w:sz w:val="16"/>
                <w:szCs w:val="16"/>
                <w:u w:val="single"/>
              </w:rPr>
              <w:fldChar w:fldCharType="begin"/>
            </w:r>
            <w:r>
              <w:rPr>
                <w:b/>
                <w:bCs/>
                <w:color w:val="0000FF"/>
                <w:sz w:val="16"/>
                <w:szCs w:val="16"/>
                <w:u w:val="single"/>
              </w:rPr>
              <w:instrText>HYPERLINK "https://www.3gpp.org/ftp/TSG_SA/WG4_CODEC/3GPP_SA4_AHOC_MTGs/SA4_Audio/Docs/S4aA250126.zip"</w:instrText>
            </w:r>
            <w:r>
              <w:rPr>
                <w:b/>
                <w:bCs/>
                <w:color w:val="0000FF"/>
                <w:sz w:val="16"/>
                <w:szCs w:val="16"/>
                <w:u w:val="single"/>
              </w:rPr>
            </w:r>
            <w:r>
              <w:rPr>
                <w:b/>
                <w:bCs/>
                <w:color w:val="0000FF"/>
                <w:sz w:val="16"/>
                <w:szCs w:val="16"/>
                <w:u w:val="single"/>
              </w:rPr>
              <w:fldChar w:fldCharType="separate"/>
            </w:r>
            <w:r>
              <w:rPr>
                <w:rStyle w:val="Lienhypertexte"/>
                <w:b/>
                <w:bCs/>
                <w:color w:val="0000FF"/>
                <w:sz w:val="16"/>
                <w:szCs w:val="16"/>
              </w:rPr>
              <w:t>S4aA250126</w:t>
            </w:r>
            <w:r>
              <w:rPr>
                <w:b/>
                <w:bCs/>
                <w:color w:val="0000FF"/>
                <w:sz w:val="16"/>
                <w:szCs w:val="16"/>
                <w:u w:val="single"/>
              </w:rPr>
              <w:fldChar w:fldCharType="end"/>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FEBB2A" w14:textId="7C192805" w:rsidR="00920BBF" w:rsidRDefault="00920BBF" w:rsidP="00920BBF">
            <w:pPr>
              <w:rPr>
                <w:sz w:val="16"/>
                <w:szCs w:val="16"/>
              </w:rPr>
            </w:pPr>
            <w:r>
              <w:rPr>
                <w:sz w:val="16"/>
                <w:szCs w:val="16"/>
              </w:rPr>
              <w:t>[DaCAS] DOA metric and requirement expansion for spatial audio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5EEE42" w14:textId="6C21483E" w:rsidR="00920BBF" w:rsidRDefault="00920BBF" w:rsidP="00920BBF">
            <w:pPr>
              <w:rPr>
                <w:sz w:val="16"/>
                <w:szCs w:val="16"/>
              </w:rPr>
            </w:pPr>
            <w:r>
              <w:rPr>
                <w:sz w:val="16"/>
                <w:szCs w:val="16"/>
              </w:rPr>
              <w:t>Dolby Germany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E7360F" w14:textId="295C313D" w:rsidR="00920BBF" w:rsidRDefault="00920BBF" w:rsidP="00920BBF">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311E6B9" w14:textId="74720714" w:rsidR="00920BBF" w:rsidRDefault="001359A6" w:rsidP="00920BBF">
            <w:pPr>
              <w:ind w:left="57" w:right="57"/>
              <w:rPr>
                <w:color w:val="4F81BD"/>
                <w:sz w:val="16"/>
                <w:szCs w:val="16"/>
              </w:rPr>
            </w:pPr>
            <w:r>
              <w:rPr>
                <w:color w:val="4F81BD"/>
                <w:sz w:val="16"/>
                <w:szCs w:val="16"/>
              </w:rPr>
              <w:t>Noted</w:t>
            </w:r>
          </w:p>
        </w:tc>
      </w:tr>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5D70" w14:textId="77777777" w:rsidR="002062FF" w:rsidRDefault="002062FF">
      <w:pPr>
        <w:spacing w:line="240" w:lineRule="auto"/>
      </w:pPr>
      <w:r>
        <w:separator/>
      </w:r>
    </w:p>
  </w:endnote>
  <w:endnote w:type="continuationSeparator" w:id="0">
    <w:p w14:paraId="13B742AE" w14:textId="77777777" w:rsidR="002062FF" w:rsidRDefault="002062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A03C" w14:textId="77777777" w:rsidR="00C6232A" w:rsidRDefault="00C6232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EC81C" w14:textId="77777777" w:rsidR="00C6232A" w:rsidRDefault="00C623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2B32" w14:textId="77777777" w:rsidR="00C6232A" w:rsidRDefault="00C623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F05E5" w14:textId="77777777" w:rsidR="002062FF" w:rsidRDefault="002062FF">
      <w:pPr>
        <w:spacing w:line="240" w:lineRule="auto"/>
      </w:pPr>
      <w:r>
        <w:separator/>
      </w:r>
    </w:p>
  </w:footnote>
  <w:footnote w:type="continuationSeparator" w:id="0">
    <w:p w14:paraId="019595B3" w14:textId="77777777" w:rsidR="002062FF" w:rsidRDefault="002062FF">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D445" w14:textId="77777777" w:rsidR="00C6232A" w:rsidRDefault="00C623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57D748DD" w:rsidR="007C2D37" w:rsidRPr="002802A0" w:rsidRDefault="007C2D37" w:rsidP="007C2D37">
    <w:pPr>
      <w:tabs>
        <w:tab w:val="right" w:pos="9356"/>
      </w:tabs>
      <w:rPr>
        <w:b/>
        <w:i/>
        <w:lang w:val="en-US"/>
      </w:rPr>
    </w:pPr>
    <w:bookmarkStart w:id="17" w:name="_dhlns63zy3xm" w:colFirst="0" w:colLast="0"/>
    <w:bookmarkEnd w:id="17"/>
    <w:r>
      <w:t>3GPP TSG SA WG4#1</w:t>
    </w:r>
    <w:r w:rsidR="00BE4656">
      <w:t>3</w:t>
    </w:r>
    <w:r w:rsidR="00E27D46">
      <w:t>4</w:t>
    </w:r>
    <w:r>
      <w:t xml:space="preserve"> meeting</w:t>
    </w:r>
    <w:r>
      <w:rPr>
        <w:b/>
        <w:i/>
      </w:rPr>
      <w:tab/>
    </w:r>
    <w:r>
      <w:rPr>
        <w:b/>
        <w:i/>
        <w:sz w:val="28"/>
        <w:szCs w:val="28"/>
      </w:rPr>
      <w:t xml:space="preserve">Tdoc </w:t>
    </w:r>
    <w:r w:rsidR="00635E7E" w:rsidRPr="00635E7E">
      <w:rPr>
        <w:b/>
        <w:i/>
        <w:sz w:val="28"/>
        <w:szCs w:val="28"/>
      </w:rPr>
      <w:t>S4-251695</w:t>
    </w:r>
  </w:p>
  <w:p w14:paraId="5653E9F9" w14:textId="413691AB" w:rsidR="004020FC" w:rsidRDefault="00E27D46" w:rsidP="007C2D37">
    <w:pPr>
      <w:pBdr>
        <w:top w:val="nil"/>
        <w:left w:val="nil"/>
        <w:bottom w:val="nil"/>
        <w:right w:val="nil"/>
        <w:between w:val="nil"/>
      </w:pBdr>
      <w:tabs>
        <w:tab w:val="center" w:pos="4513"/>
        <w:tab w:val="right" w:pos="9026"/>
      </w:tabs>
      <w:spacing w:line="240" w:lineRule="auto"/>
    </w:pPr>
    <w:bookmarkStart w:id="18" w:name="_vu5rcdvonj7t" w:colFirst="0" w:colLast="0"/>
    <w:bookmarkEnd w:id="18"/>
    <w:r>
      <w:t xml:space="preserve">Dallas, </w:t>
    </w:r>
    <w:r w:rsidR="00C6232A">
      <w:t xml:space="preserve">TX, </w:t>
    </w:r>
    <w:r>
      <w:t>US</w:t>
    </w:r>
    <w:r w:rsidR="007C2D37">
      <w:t>, 1</w:t>
    </w:r>
    <w:r>
      <w:t>7</w:t>
    </w:r>
    <w:r w:rsidR="007C2D37">
      <w:t>-</w:t>
    </w:r>
    <w:r>
      <w:t>21</w:t>
    </w:r>
    <w:r w:rsidR="007C2D37">
      <w:t xml:space="preserve"> </w:t>
    </w:r>
    <w:r>
      <w:t>November</w:t>
    </w:r>
    <w:r w:rsidR="007C2D37">
      <w:t xml:space="preserve"> 2025</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9F37B" w14:textId="77777777" w:rsidR="00C6232A" w:rsidRDefault="00C623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3"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3"/>
  </w:num>
  <w:num w:numId="2" w16cid:durableId="349723448">
    <w:abstractNumId w:val="14"/>
  </w:num>
  <w:num w:numId="3" w16cid:durableId="1192760443">
    <w:abstractNumId w:val="15"/>
  </w:num>
  <w:num w:numId="4" w16cid:durableId="123238818">
    <w:abstractNumId w:val="9"/>
  </w:num>
  <w:num w:numId="5" w16cid:durableId="1685865682">
    <w:abstractNumId w:val="1"/>
  </w:num>
  <w:num w:numId="6" w16cid:durableId="1469856559">
    <w:abstractNumId w:val="11"/>
  </w:num>
  <w:num w:numId="7" w16cid:durableId="238247055">
    <w:abstractNumId w:val="6"/>
  </w:num>
  <w:num w:numId="8" w16cid:durableId="1777940315">
    <w:abstractNumId w:val="5"/>
  </w:num>
  <w:num w:numId="9" w16cid:durableId="234628557">
    <w:abstractNumId w:val="7"/>
  </w:num>
  <w:num w:numId="10" w16cid:durableId="1036544185">
    <w:abstractNumId w:val="13"/>
  </w:num>
  <w:num w:numId="11" w16cid:durableId="3555912">
    <w:abstractNumId w:val="4"/>
  </w:num>
  <w:num w:numId="12" w16cid:durableId="124784019">
    <w:abstractNumId w:val="0"/>
  </w:num>
  <w:num w:numId="13" w16cid:durableId="773326027">
    <w:abstractNumId w:val="2"/>
  </w:num>
  <w:num w:numId="14" w16cid:durableId="830678970">
    <w:abstractNumId w:val="10"/>
  </w:num>
  <w:num w:numId="15" w16cid:durableId="994528025">
    <w:abstractNumId w:val="8"/>
  </w:num>
  <w:num w:numId="16" w16cid:durableId="17097942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588C"/>
    <w:rsid w:val="0006195D"/>
    <w:rsid w:val="000A39FA"/>
    <w:rsid w:val="000C4FC4"/>
    <w:rsid w:val="000F6084"/>
    <w:rsid w:val="00117B97"/>
    <w:rsid w:val="001359A6"/>
    <w:rsid w:val="001519B3"/>
    <w:rsid w:val="001528E3"/>
    <w:rsid w:val="00161D1D"/>
    <w:rsid w:val="002062FF"/>
    <w:rsid w:val="002404BC"/>
    <w:rsid w:val="002802A0"/>
    <w:rsid w:val="002B6F76"/>
    <w:rsid w:val="00314EAF"/>
    <w:rsid w:val="003244A3"/>
    <w:rsid w:val="00362E03"/>
    <w:rsid w:val="00373BE2"/>
    <w:rsid w:val="003767BC"/>
    <w:rsid w:val="00391B8F"/>
    <w:rsid w:val="00392F3F"/>
    <w:rsid w:val="00397C0D"/>
    <w:rsid w:val="003E318F"/>
    <w:rsid w:val="004020FC"/>
    <w:rsid w:val="00417E19"/>
    <w:rsid w:val="00430455"/>
    <w:rsid w:val="00474EB6"/>
    <w:rsid w:val="0048383D"/>
    <w:rsid w:val="004868E0"/>
    <w:rsid w:val="00494FC1"/>
    <w:rsid w:val="004A7CA2"/>
    <w:rsid w:val="004D61E3"/>
    <w:rsid w:val="005331E0"/>
    <w:rsid w:val="005426D2"/>
    <w:rsid w:val="00546828"/>
    <w:rsid w:val="00575E97"/>
    <w:rsid w:val="00585C26"/>
    <w:rsid w:val="005A19D0"/>
    <w:rsid w:val="005A7940"/>
    <w:rsid w:val="005B7A1F"/>
    <w:rsid w:val="005C35D7"/>
    <w:rsid w:val="005E11BB"/>
    <w:rsid w:val="006119A5"/>
    <w:rsid w:val="006170D2"/>
    <w:rsid w:val="00622391"/>
    <w:rsid w:val="00635E7E"/>
    <w:rsid w:val="00635EA2"/>
    <w:rsid w:val="006648D0"/>
    <w:rsid w:val="00691E7B"/>
    <w:rsid w:val="006B07A4"/>
    <w:rsid w:val="006B4FBA"/>
    <w:rsid w:val="006D60CC"/>
    <w:rsid w:val="006E52A3"/>
    <w:rsid w:val="006F59E8"/>
    <w:rsid w:val="007103F5"/>
    <w:rsid w:val="00712D2F"/>
    <w:rsid w:val="00713D89"/>
    <w:rsid w:val="007205D3"/>
    <w:rsid w:val="00742A1D"/>
    <w:rsid w:val="00785AF7"/>
    <w:rsid w:val="007B5F59"/>
    <w:rsid w:val="007C2D37"/>
    <w:rsid w:val="007D5030"/>
    <w:rsid w:val="007D6F16"/>
    <w:rsid w:val="007E4D88"/>
    <w:rsid w:val="007F5334"/>
    <w:rsid w:val="00807CD9"/>
    <w:rsid w:val="0081299C"/>
    <w:rsid w:val="0081467F"/>
    <w:rsid w:val="00814F91"/>
    <w:rsid w:val="008232A4"/>
    <w:rsid w:val="0083070A"/>
    <w:rsid w:val="008B3784"/>
    <w:rsid w:val="008C20F7"/>
    <w:rsid w:val="008C2E16"/>
    <w:rsid w:val="008D6102"/>
    <w:rsid w:val="008E66D8"/>
    <w:rsid w:val="008F6242"/>
    <w:rsid w:val="00920355"/>
    <w:rsid w:val="00920BBF"/>
    <w:rsid w:val="00925FAF"/>
    <w:rsid w:val="0094068B"/>
    <w:rsid w:val="00944912"/>
    <w:rsid w:val="009827A6"/>
    <w:rsid w:val="00992415"/>
    <w:rsid w:val="009B5650"/>
    <w:rsid w:val="009D69D2"/>
    <w:rsid w:val="009E2F4F"/>
    <w:rsid w:val="009F0469"/>
    <w:rsid w:val="009F648C"/>
    <w:rsid w:val="00A0678E"/>
    <w:rsid w:val="00A13782"/>
    <w:rsid w:val="00A37081"/>
    <w:rsid w:val="00A47633"/>
    <w:rsid w:val="00A50B3F"/>
    <w:rsid w:val="00A67FCB"/>
    <w:rsid w:val="00A75AC6"/>
    <w:rsid w:val="00AA45C3"/>
    <w:rsid w:val="00AD7562"/>
    <w:rsid w:val="00AE4981"/>
    <w:rsid w:val="00B17AFA"/>
    <w:rsid w:val="00B22817"/>
    <w:rsid w:val="00B3523B"/>
    <w:rsid w:val="00B3699C"/>
    <w:rsid w:val="00B43590"/>
    <w:rsid w:val="00B57E33"/>
    <w:rsid w:val="00B71985"/>
    <w:rsid w:val="00B776B8"/>
    <w:rsid w:val="00BB174C"/>
    <w:rsid w:val="00BB4C87"/>
    <w:rsid w:val="00BB6FD9"/>
    <w:rsid w:val="00BE4656"/>
    <w:rsid w:val="00C25093"/>
    <w:rsid w:val="00C44489"/>
    <w:rsid w:val="00C45059"/>
    <w:rsid w:val="00C4554E"/>
    <w:rsid w:val="00C6142C"/>
    <w:rsid w:val="00C6232A"/>
    <w:rsid w:val="00C84401"/>
    <w:rsid w:val="00CA7593"/>
    <w:rsid w:val="00CB50D3"/>
    <w:rsid w:val="00D123AA"/>
    <w:rsid w:val="00D40A3D"/>
    <w:rsid w:val="00D50D0E"/>
    <w:rsid w:val="00D57108"/>
    <w:rsid w:val="00D57FF1"/>
    <w:rsid w:val="00DD4FB1"/>
    <w:rsid w:val="00E2703D"/>
    <w:rsid w:val="00E27D46"/>
    <w:rsid w:val="00E6364F"/>
    <w:rsid w:val="00EB6917"/>
    <w:rsid w:val="00ED0B55"/>
    <w:rsid w:val="00ED381A"/>
    <w:rsid w:val="00EE144F"/>
    <w:rsid w:val="00F04A31"/>
    <w:rsid w:val="00F438BF"/>
    <w:rsid w:val="00F46438"/>
    <w:rsid w:val="00F54409"/>
    <w:rsid w:val="00F67CE1"/>
    <w:rsid w:val="00FA554B"/>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16"/>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119.zip" TargetMode="External"/><Relationship Id="rId13" Type="http://schemas.openxmlformats.org/officeDocument/2006/relationships/hyperlink" Target="https://www.3gpp.org/ftp/TSG_SA/WG4_CODEC/3GPP_SA4_AHOC_MTGs/SA4_Audio/Docs/S4aA250123.zip"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50122.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119.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3gpp.org/ftp/TSG_SA/WG4_CODEC/3GPP_SA4_AHOC_MTGs/SA4_Audio/Docs/S4aA250126.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122.zip"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3935</TotalTime>
  <Pages>11</Pages>
  <Words>2762</Words>
  <Characters>15193</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51</cp:revision>
  <dcterms:created xsi:type="dcterms:W3CDTF">2025-04-08T06:14:00Z</dcterms:created>
  <dcterms:modified xsi:type="dcterms:W3CDTF">2025-11-07T13:53:00Z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